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236" w:rsidRDefault="00854236" w:rsidP="00043A17">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#17</w:t>
      </w:r>
      <w:r>
        <w:rPr>
          <w:rFonts w:ascii="Arial" w:hAnsi="Arial" w:cs="Arial"/>
          <w:b/>
        </w:rPr>
        <w:tab/>
        <w:t>S6-</w:t>
      </w:r>
      <w:r w:rsidR="00553A3B">
        <w:rPr>
          <w:rFonts w:ascii="Arial" w:hAnsi="Arial" w:cs="Arial"/>
          <w:b/>
        </w:rPr>
        <w:t>170745</w:t>
      </w:r>
    </w:p>
    <w:p w:rsidR="00854236" w:rsidRPr="009B376A" w:rsidRDefault="00854236" w:rsidP="00043A17">
      <w:pPr>
        <w:pBdr>
          <w:bottom w:val="single" w:sz="4" w:space="1" w:color="auto"/>
        </w:pBdr>
        <w:tabs>
          <w:tab w:val="right" w:pos="9214"/>
        </w:tabs>
        <w:rPr>
          <w:rFonts w:ascii="Arial" w:hAnsi="Arial" w:cs="Arial"/>
          <w:b/>
        </w:rPr>
      </w:pPr>
      <w:r w:rsidRPr="00AC415E">
        <w:rPr>
          <w:rFonts w:ascii="Arial" w:hAnsi="Arial" w:cs="Arial"/>
          <w:b/>
        </w:rPr>
        <w:t>Prague, Czech Republic, 8</w:t>
      </w:r>
      <w:r w:rsidRPr="0017100C">
        <w:rPr>
          <w:rFonts w:ascii="Arial" w:hAnsi="Arial" w:cs="Arial"/>
          <w:b/>
          <w:vertAlign w:val="superscript"/>
        </w:rPr>
        <w:t>th</w:t>
      </w:r>
      <w:r w:rsidRPr="00AC415E">
        <w:rPr>
          <w:rFonts w:ascii="Arial" w:hAnsi="Arial" w:cs="Arial"/>
          <w:b/>
        </w:rPr>
        <w:t xml:space="preserve"> – 12</w:t>
      </w:r>
      <w:r w:rsidRPr="0017100C">
        <w:rPr>
          <w:rFonts w:ascii="Arial" w:hAnsi="Arial" w:cs="Arial"/>
          <w:b/>
          <w:vertAlign w:val="superscript"/>
        </w:rPr>
        <w:t>th</w:t>
      </w:r>
      <w:r w:rsidRPr="00AC415E">
        <w:rPr>
          <w:rFonts w:ascii="Arial" w:hAnsi="Arial" w:cs="Arial"/>
          <w:b/>
        </w:rPr>
        <w:t xml:space="preserve"> May 2017</w:t>
      </w:r>
      <w:r w:rsidRPr="009B376A">
        <w:rPr>
          <w:rFonts w:ascii="Arial" w:hAnsi="Arial" w:cs="Arial"/>
          <w:b/>
        </w:rPr>
        <w:tab/>
      </w:r>
      <w:r w:rsidRPr="00565021">
        <w:rPr>
          <w:rFonts w:ascii="Arial" w:hAnsi="Arial" w:cs="Arial"/>
          <w:b/>
          <w:i/>
        </w:rPr>
        <w:t xml:space="preserve">(revision of </w:t>
      </w:r>
      <w:r w:rsidR="001D1C4E" w:rsidRPr="00565021">
        <w:rPr>
          <w:rFonts w:ascii="Arial" w:hAnsi="Arial" w:cs="Arial"/>
          <w:b/>
          <w:i/>
        </w:rPr>
        <w:t xml:space="preserve">S6-170687 was </w:t>
      </w:r>
      <w:r w:rsidRPr="00565021">
        <w:rPr>
          <w:rFonts w:ascii="Arial" w:hAnsi="Arial" w:cs="Arial"/>
          <w:b/>
          <w:i/>
        </w:rPr>
        <w:t>S6-170520)</w:t>
      </w:r>
    </w:p>
    <w:p w:rsidR="00854236" w:rsidRDefault="00854236" w:rsidP="00043A17">
      <w:pPr>
        <w:rPr>
          <w:rFonts w:ascii="Arial" w:hAnsi="Arial" w:cs="Arial"/>
          <w:b/>
          <w:bCs/>
        </w:rPr>
      </w:pPr>
    </w:p>
    <w:p w:rsidR="00854236" w:rsidRDefault="008542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FirstNet, NEC</w:t>
      </w:r>
    </w:p>
    <w:p w:rsidR="00854236" w:rsidRDefault="00854236"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pCR on new key issue and solution for </w:t>
      </w:r>
      <w:r w:rsidR="005328FC">
        <w:rPr>
          <w:rFonts w:ascii="Arial" w:hAnsi="Arial" w:cs="Arial"/>
          <w:b/>
          <w:bCs/>
        </w:rPr>
        <w:t>"</w:t>
      </w:r>
      <w:r>
        <w:rPr>
          <w:rFonts w:ascii="Arial" w:hAnsi="Arial" w:cs="Arial"/>
          <w:b/>
          <w:bCs/>
        </w:rPr>
        <w:t>unstoppable audio</w:t>
      </w:r>
      <w:r w:rsidR="005328FC">
        <w:rPr>
          <w:rFonts w:ascii="Arial" w:hAnsi="Arial" w:cs="Arial"/>
          <w:b/>
          <w:bCs/>
        </w:rPr>
        <w:t>"</w:t>
      </w:r>
    </w:p>
    <w:p w:rsidR="00854236" w:rsidRDefault="00854236"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 23.782 ver.0.5.2</w:t>
      </w:r>
    </w:p>
    <w:p w:rsidR="00854236" w:rsidRPr="00C524DD" w:rsidRDefault="00854236"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9.2</w:t>
      </w:r>
    </w:p>
    <w:p w:rsidR="00854236" w:rsidRDefault="00854236"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854236" w:rsidRPr="00C524DD" w:rsidRDefault="00854236" w:rsidP="00CD2478">
      <w:pPr>
        <w:spacing w:after="120"/>
        <w:ind w:left="1985" w:hanging="1985"/>
        <w:rPr>
          <w:rFonts w:ascii="Arial" w:hAnsi="Arial" w:cs="Arial"/>
          <w:b/>
          <w:bCs/>
        </w:rPr>
      </w:pPr>
      <w:r>
        <w:rPr>
          <w:rFonts w:ascii="Arial" w:hAnsi="Arial" w:cs="Arial"/>
          <w:b/>
          <w:bCs/>
        </w:rPr>
        <w:t>Contact:</w:t>
      </w:r>
      <w:r>
        <w:rPr>
          <w:rFonts w:ascii="Arial" w:hAnsi="Arial" w:cs="Arial"/>
          <w:b/>
          <w:bCs/>
        </w:rPr>
        <w:tab/>
        <w:t>Bill Janky (</w:t>
      </w:r>
      <w:r w:rsidRPr="00710B26">
        <w:rPr>
          <w:rFonts w:ascii="Arial" w:hAnsi="Arial" w:cs="Arial"/>
          <w:b/>
          <w:bCs/>
        </w:rPr>
        <w:t xml:space="preserve">William dot Janky at </w:t>
      </w:r>
      <w:proofErr w:type="spellStart"/>
      <w:r w:rsidRPr="00710B26">
        <w:rPr>
          <w:rFonts w:ascii="Arial" w:hAnsi="Arial" w:cs="Arial"/>
          <w:b/>
          <w:bCs/>
        </w:rPr>
        <w:t>firstnet</w:t>
      </w:r>
      <w:proofErr w:type="spellEnd"/>
      <w:r>
        <w:rPr>
          <w:rFonts w:ascii="Arial" w:hAnsi="Arial" w:cs="Arial"/>
          <w:b/>
          <w:bCs/>
        </w:rPr>
        <w:t xml:space="preserve"> dot </w:t>
      </w:r>
      <w:proofErr w:type="spellStart"/>
      <w:r w:rsidRPr="00710B26">
        <w:rPr>
          <w:rFonts w:ascii="Arial" w:hAnsi="Arial" w:cs="Arial"/>
          <w:b/>
          <w:bCs/>
        </w:rPr>
        <w:t>gov</w:t>
      </w:r>
      <w:proofErr w:type="spellEnd"/>
      <w:r>
        <w:rPr>
          <w:rFonts w:ascii="Arial" w:hAnsi="Arial" w:cs="Arial"/>
          <w:b/>
          <w:bCs/>
        </w:rPr>
        <w:t>)</w:t>
      </w:r>
    </w:p>
    <w:p w:rsidR="00854236" w:rsidRPr="00C524DD" w:rsidRDefault="00854236" w:rsidP="00CD2478">
      <w:pPr>
        <w:pBdr>
          <w:bottom w:val="single" w:sz="12" w:space="1" w:color="auto"/>
        </w:pBdr>
        <w:spacing w:after="120"/>
        <w:ind w:left="1985" w:hanging="1985"/>
        <w:rPr>
          <w:rFonts w:ascii="Arial" w:hAnsi="Arial" w:cs="Arial"/>
          <w:b/>
          <w:bCs/>
        </w:rPr>
      </w:pPr>
    </w:p>
    <w:p w:rsidR="00854236" w:rsidRDefault="00854236" w:rsidP="00CD2478">
      <w:pPr>
        <w:pStyle w:val="CRCoverPage"/>
        <w:rPr>
          <w:b/>
          <w:noProof/>
          <w:lang w:val="fr-FR"/>
        </w:rPr>
      </w:pPr>
      <w:r w:rsidRPr="00C524DD">
        <w:rPr>
          <w:b/>
          <w:noProof/>
        </w:rPr>
        <w:t>1</w:t>
      </w:r>
      <w:r w:rsidRPr="00CD2478">
        <w:rPr>
          <w:b/>
          <w:noProof/>
          <w:lang w:val="fr-FR"/>
        </w:rPr>
        <w:t>. Introduction</w:t>
      </w:r>
    </w:p>
    <w:p w:rsidR="00854236" w:rsidRPr="003C1702" w:rsidRDefault="00854236" w:rsidP="00043A17">
      <w:pPr>
        <w:rPr>
          <w:noProof/>
          <w:lang w:val="fr-FR"/>
        </w:rPr>
      </w:pPr>
      <w:r>
        <w:rPr>
          <w:noProof/>
          <w:lang w:val="fr-FR"/>
        </w:rPr>
        <w:t xml:space="preserve">This pCR introduces a new key issue and solution on </w:t>
      </w:r>
      <w:ins w:id="0" w:author="Bill" w:date="2017-05-11T10:32:00Z">
        <w:r w:rsidR="005462B0">
          <w:rPr>
            <w:noProof/>
            <w:lang w:val="fr-FR"/>
          </w:rPr>
          <w:t>"</w:t>
        </w:r>
      </w:ins>
      <w:r>
        <w:rPr>
          <w:rFonts w:eastAsia="MS Mincho"/>
          <w:noProof/>
          <w:lang w:val="en-US" w:eastAsia="ja-JP"/>
        </w:rPr>
        <w:t>unstoppable</w:t>
      </w:r>
      <w:r w:rsidRPr="00F66602">
        <w:rPr>
          <w:rFonts w:eastAsia="MS Mincho"/>
          <w:noProof/>
          <w:lang w:val="en-US" w:eastAsia="ja-JP"/>
        </w:rPr>
        <w:t xml:space="preserve"> audio</w:t>
      </w:r>
      <w:ins w:id="1" w:author="Bill" w:date="2017-05-11T10:32:00Z">
        <w:r w:rsidR="005462B0">
          <w:rPr>
            <w:rFonts w:eastAsia="MS Mincho"/>
            <w:noProof/>
            <w:lang w:val="en-US" w:eastAsia="ja-JP"/>
          </w:rPr>
          <w:t>"</w:t>
        </w:r>
      </w:ins>
      <w:r w:rsidR="005462B0">
        <w:rPr>
          <w:rFonts w:eastAsia="MS Mincho"/>
          <w:noProof/>
          <w:lang w:val="en-US" w:eastAsia="ja-JP"/>
        </w:rPr>
        <w:t xml:space="preserve"> </w:t>
      </w:r>
      <w:r w:rsidRPr="00F66602">
        <w:rPr>
          <w:rFonts w:eastAsia="MS Mincho"/>
          <w:noProof/>
          <w:lang w:val="en-US" w:eastAsia="ja-JP"/>
        </w:rPr>
        <w:t>which can be triggered by floor control arbitration between the MCPTT and the LMR system.</w:t>
      </w:r>
    </w:p>
    <w:p w:rsidR="00854236" w:rsidRPr="008A5E86" w:rsidRDefault="00854236" w:rsidP="00CD2478">
      <w:pPr>
        <w:pStyle w:val="CRCoverPage"/>
        <w:rPr>
          <w:b/>
          <w:noProof/>
          <w:lang w:val="en-US"/>
        </w:rPr>
      </w:pPr>
      <w:r w:rsidRPr="008A5E86">
        <w:rPr>
          <w:b/>
          <w:noProof/>
          <w:lang w:val="en-US"/>
        </w:rPr>
        <w:t>2. Reason for Change</w:t>
      </w:r>
    </w:p>
    <w:p w:rsidR="00854236" w:rsidRPr="00156B0E" w:rsidRDefault="00854236" w:rsidP="00CD2478">
      <w:pPr>
        <w:rPr>
          <w:noProof/>
          <w:lang w:val="fr-FR"/>
        </w:rPr>
      </w:pPr>
      <w:r>
        <w:rPr>
          <w:noProof/>
          <w:lang w:val="fr-FR"/>
        </w:rPr>
        <w:t xml:space="preserve">In the legacy LMR systems, there is a known problem where the transmitting radio sometimes cannot be signalled that the floor has been taken or revoked.  For example, there is no floor control in conventional LMR radio at all (i.e. polite operation).  In the case of simultaneous PTT, sometimes the user on the LMR system is unaware that he/she no longer has the floor and will continue to transmit (i.e. unstoppable audio).  The issue of dealing with the unstoppable audio needs to be addressed. </w:t>
      </w:r>
    </w:p>
    <w:p w:rsidR="00854236" w:rsidRDefault="00854236"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854236" w:rsidRDefault="00854236" w:rsidP="00CD2478">
      <w:pPr>
        <w:pStyle w:val="CRCoverPage"/>
        <w:rPr>
          <w:b/>
          <w:noProof/>
          <w:lang w:val="fr-FR"/>
        </w:rPr>
      </w:pPr>
    </w:p>
    <w:p w:rsidR="00854236" w:rsidRDefault="00854236"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854236" w:rsidRPr="008A5E86" w:rsidRDefault="00854236" w:rsidP="00CD2478">
      <w:pPr>
        <w:rPr>
          <w:noProof/>
          <w:lang w:val="en-US"/>
        </w:rPr>
      </w:pPr>
      <w:r w:rsidRPr="00D658A3">
        <w:rPr>
          <w:noProof/>
          <w:lang w:val="en-US"/>
        </w:rPr>
        <w:t>It is proposed to agree the</w:t>
      </w:r>
      <w:r>
        <w:rPr>
          <w:noProof/>
          <w:lang w:val="en-US"/>
        </w:rPr>
        <w:t xml:space="preserve"> following changes to 3GPP </w:t>
      </w:r>
      <w:r w:rsidRPr="00D658A3">
        <w:rPr>
          <w:noProof/>
          <w:lang w:val="en-US"/>
        </w:rPr>
        <w:t xml:space="preserve">TR </w:t>
      </w:r>
      <w:r>
        <w:rPr>
          <w:noProof/>
          <w:lang w:val="en-US"/>
        </w:rPr>
        <w:t>23.782 version 0.5.2.</w:t>
      </w:r>
    </w:p>
    <w:p w:rsidR="00854236" w:rsidRPr="008A5E86" w:rsidRDefault="00854236" w:rsidP="00CD2478">
      <w:pPr>
        <w:pBdr>
          <w:bottom w:val="single" w:sz="12" w:space="1" w:color="auto"/>
        </w:pBdr>
        <w:rPr>
          <w:noProof/>
          <w:lang w:val="en-US"/>
        </w:rPr>
      </w:pPr>
    </w:p>
    <w:p w:rsidR="00854236" w:rsidRPr="008A5E86" w:rsidRDefault="00854236" w:rsidP="00CD2478">
      <w:pPr>
        <w:rPr>
          <w:noProof/>
          <w:lang w:val="en-US"/>
        </w:rPr>
      </w:pPr>
    </w:p>
    <w:p w:rsidR="00854236" w:rsidRPr="00C21836" w:rsidRDefault="008542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54236" w:rsidRPr="00235394" w:rsidRDefault="00854236" w:rsidP="00043A17">
      <w:pPr>
        <w:pStyle w:val="Heading1"/>
      </w:pPr>
      <w:bookmarkStart w:id="2" w:name="_Toc479701126"/>
      <w:bookmarkStart w:id="3" w:name="_Toc479701129"/>
      <w:r>
        <w:t>5</w:t>
      </w:r>
      <w:r w:rsidRPr="00235394">
        <w:tab/>
      </w:r>
      <w:r>
        <w:t>Key issues</w:t>
      </w:r>
      <w:bookmarkEnd w:id="2"/>
    </w:p>
    <w:p w:rsidR="00854236" w:rsidRPr="00D02648" w:rsidRDefault="00854236" w:rsidP="00043A17">
      <w:pPr>
        <w:rPr>
          <w:i/>
          <w:noProof/>
          <w:lang w:val="en-US"/>
        </w:rPr>
      </w:pPr>
      <w:r w:rsidRPr="00D02648">
        <w:rPr>
          <w:i/>
          <w:noProof/>
          <w:lang w:val="en-US"/>
        </w:rPr>
        <w:t>&lt;skipping existing content…&gt;</w:t>
      </w:r>
    </w:p>
    <w:bookmarkEnd w:id="3"/>
    <w:p w:rsidR="00854236" w:rsidRDefault="00854236" w:rsidP="00043A17">
      <w:pPr>
        <w:pStyle w:val="Heading2"/>
        <w:rPr>
          <w:ins w:id="4" w:author="William Janky" w:date="2017-04-21T14:13:00Z"/>
        </w:rPr>
      </w:pPr>
      <w:ins w:id="5" w:author="William Janky" w:date="2017-04-21T14:13:00Z">
        <w:r>
          <w:t>5.</w:t>
        </w:r>
        <w:r>
          <w:rPr>
            <w:lang w:val="en-US"/>
          </w:rPr>
          <w:t>4</w:t>
        </w:r>
        <w:r>
          <w:tab/>
          <w:t>Media plane</w:t>
        </w:r>
      </w:ins>
    </w:p>
    <w:p w:rsidR="00854236" w:rsidRPr="00335FC7" w:rsidRDefault="00854236" w:rsidP="00043A17">
      <w:pPr>
        <w:pStyle w:val="Heading3"/>
        <w:rPr>
          <w:ins w:id="6" w:author="William Janky" w:date="2017-04-21T14:13:00Z"/>
        </w:rPr>
      </w:pPr>
      <w:ins w:id="7" w:author="William Janky" w:date="2017-04-21T14:13:00Z">
        <w:r w:rsidRPr="00335FC7">
          <w:t>5.</w:t>
        </w:r>
        <w:r>
          <w:rPr>
            <w:lang w:val="en-US"/>
          </w:rPr>
          <w:t>4</w:t>
        </w:r>
        <w:r w:rsidRPr="00335FC7">
          <w:t>.</w:t>
        </w:r>
        <w:r>
          <w:t>X</w:t>
        </w:r>
        <w:r w:rsidRPr="00335FC7">
          <w:tab/>
          <w:t>Key issue #</w:t>
        </w:r>
        <w:r>
          <w:rPr>
            <w:lang w:val="en-US"/>
          </w:rPr>
          <w:t>4-</w:t>
        </w:r>
      </w:ins>
      <w:ins w:id="8" w:author="William Janky" w:date="2017-04-25T08:08:00Z">
        <w:r>
          <w:rPr>
            <w:lang w:val="en-US"/>
          </w:rPr>
          <w:t>X</w:t>
        </w:r>
      </w:ins>
      <w:ins w:id="9" w:author="William Janky" w:date="2017-04-21T14:13:00Z">
        <w:r>
          <w:rPr>
            <w:lang w:val="en-US"/>
          </w:rPr>
          <w:t>:</w:t>
        </w:r>
        <w:r w:rsidRPr="00335FC7">
          <w:t xml:space="preserve"> </w:t>
        </w:r>
        <w:r>
          <w:t>Unstoppable audio</w:t>
        </w:r>
      </w:ins>
    </w:p>
    <w:p w:rsidR="00854236" w:rsidRPr="00335FC7" w:rsidRDefault="00854236" w:rsidP="00043A17">
      <w:pPr>
        <w:pStyle w:val="Heading4"/>
        <w:rPr>
          <w:ins w:id="10" w:author="William Janky" w:date="2017-04-21T14:13:00Z"/>
        </w:rPr>
      </w:pPr>
      <w:ins w:id="11" w:author="William Janky" w:date="2017-04-21T14:13:00Z">
        <w:r w:rsidRPr="00335FC7">
          <w:t>5.</w:t>
        </w:r>
        <w:r>
          <w:rPr>
            <w:lang w:val="en-US"/>
          </w:rPr>
          <w:t>4</w:t>
        </w:r>
        <w:proofErr w:type="gramStart"/>
        <w:r w:rsidRPr="00335FC7">
          <w:t>.</w:t>
        </w:r>
        <w:r>
          <w:t>X</w:t>
        </w:r>
        <w:r w:rsidRPr="00335FC7">
          <w:t>.1</w:t>
        </w:r>
        <w:proofErr w:type="gramEnd"/>
        <w:r w:rsidRPr="00335FC7">
          <w:tab/>
          <w:t>Description</w:t>
        </w:r>
      </w:ins>
    </w:p>
    <w:p w:rsidR="00854236" w:rsidRDefault="00854236" w:rsidP="00043A17">
      <w:pPr>
        <w:rPr>
          <w:ins w:id="12" w:author="William Janky" w:date="2017-04-21T14:13:00Z"/>
          <w:noProof/>
          <w:lang w:val="fr-FR"/>
        </w:rPr>
      </w:pPr>
      <w:ins w:id="13" w:author="William Janky" w:date="2017-04-21T14:13:00Z">
        <w:r>
          <w:rPr>
            <w:noProof/>
            <w:lang w:val="fr-FR"/>
          </w:rPr>
          <w:t xml:space="preserve">In many LMR systems still in operation (e.g. analog or digital conventional, P25 Phase 1 FDMA trunking system), a transmitting radio sometimes cannot be signalled that the floor has been taken or revoked.  For example, there is no floor control in conventional LMR radio at all (i.e. polite operation), and in a P25 Phase 1 FDMA system an overridden user cannot be signalled to stop transmitting. Thus, in the case of simultaneous PTT between MCPTT and LMR, the user on the LMR system is sometimes unaware that he/she no longer has the floor and will continue to transmit (i.e. unstoppable audio). The issue of dealing with the unstoppable audio needs to be addressed. In some LMR systems, this audio is referred to as </w:t>
        </w:r>
      </w:ins>
      <w:ins w:id="14" w:author="Bill" w:date="2017-05-11T10:49:00Z">
        <w:r w:rsidR="003B25B4">
          <w:rPr>
            <w:noProof/>
            <w:lang w:val="fr-FR"/>
          </w:rPr>
          <w:t>"</w:t>
        </w:r>
      </w:ins>
      <w:ins w:id="15" w:author="William Janky" w:date="2017-04-21T14:13:00Z">
        <w:r>
          <w:rPr>
            <w:noProof/>
            <w:lang w:val="fr-FR"/>
          </w:rPr>
          <w:t>losing audio</w:t>
        </w:r>
      </w:ins>
      <w:ins w:id="16" w:author="Bill" w:date="2017-05-11T10:49:00Z">
        <w:r w:rsidR="003B25B4">
          <w:rPr>
            <w:noProof/>
            <w:lang w:val="fr-FR"/>
          </w:rPr>
          <w:t>"</w:t>
        </w:r>
      </w:ins>
      <w:ins w:id="17" w:author="William Janky" w:date="2017-04-21T14:13:00Z">
        <w:r>
          <w:rPr>
            <w:noProof/>
            <w:lang w:val="fr-FR"/>
          </w:rPr>
          <w:t xml:space="preserve"> and this audio is often routed to a dispatcher so that the transmission is not lost which is particularly important in emergency group calls.</w:t>
        </w:r>
      </w:ins>
    </w:p>
    <w:p w:rsidR="00854236" w:rsidRDefault="00854236" w:rsidP="00043A17">
      <w:pPr>
        <w:rPr>
          <w:ins w:id="18" w:author="William Janky" w:date="2017-04-21T14:13:00Z"/>
        </w:rPr>
      </w:pPr>
      <w:ins w:id="19" w:author="William Janky" w:date="2017-04-21T14:13:00Z">
        <w:r>
          <w:rPr>
            <w:noProof/>
            <w:lang w:val="fr-FR"/>
          </w:rPr>
          <w:lastRenderedPageBreak/>
          <w:t xml:space="preserve">Within the context of interworking between MCPTT and legacy LMR system, this condition can occur </w:t>
        </w:r>
      </w:ins>
      <w:ins w:id="20" w:author="William Janky" w:date="2017-05-09T08:15:00Z">
        <w:r>
          <w:rPr>
            <w:noProof/>
            <w:lang w:val="fr-FR"/>
          </w:rPr>
          <w:t xml:space="preserve">due to simultaneous floor requests where both MCPTT and LMR users are granted the floor </w:t>
        </w:r>
      </w:ins>
      <w:ins w:id="21" w:author="William Janky" w:date="2017-05-09T08:17:00Z">
        <w:r>
          <w:rPr>
            <w:noProof/>
            <w:lang w:val="fr-FR"/>
          </w:rPr>
          <w:t xml:space="preserve">by their respective servers </w:t>
        </w:r>
      </w:ins>
      <w:ins w:id="22" w:author="William Janky" w:date="2017-04-21T14:13:00Z">
        <w:r>
          <w:rPr>
            <w:noProof/>
            <w:lang w:val="fr-FR"/>
          </w:rPr>
          <w:t>(key issue #8-1), or the floor</w:t>
        </w:r>
      </w:ins>
      <w:ins w:id="23" w:author="William Janky" w:date="2017-05-09T08:17:00Z">
        <w:r>
          <w:rPr>
            <w:noProof/>
            <w:lang w:val="fr-FR"/>
          </w:rPr>
          <w:t xml:space="preserve"> granted to an LMR user</w:t>
        </w:r>
      </w:ins>
      <w:ins w:id="24" w:author="William Janky" w:date="2017-04-21T14:13:00Z">
        <w:r>
          <w:rPr>
            <w:noProof/>
            <w:lang w:val="fr-FR"/>
          </w:rPr>
          <w:t xml:space="preserve"> is revoked by an MCPTT user (key issue #8-2). </w:t>
        </w:r>
      </w:ins>
    </w:p>
    <w:p w:rsidR="00854236" w:rsidRDefault="00854236" w:rsidP="00043A17">
      <w:pPr>
        <w:overflowPunct w:val="0"/>
        <w:autoSpaceDE w:val="0"/>
        <w:autoSpaceDN w:val="0"/>
        <w:adjustRightInd w:val="0"/>
        <w:textAlignment w:val="baseline"/>
        <w:rPr>
          <w:ins w:id="25" w:author="William Janky" w:date="2017-04-21T14:13:00Z"/>
        </w:rPr>
      </w:pPr>
      <w:ins w:id="26" w:author="William Janky" w:date="2017-04-21T14:13:00Z">
        <w:r>
          <w:t xml:space="preserve">The corresponding </w:t>
        </w:r>
      </w:ins>
      <w:ins w:id="27" w:author="William Janky" w:date="2017-04-25T08:08:00Z">
        <w:r>
          <w:t xml:space="preserve">stage 1 </w:t>
        </w:r>
      </w:ins>
      <w:ins w:id="28" w:author="William Janky" w:date="2017-04-21T14:13:00Z">
        <w:r>
          <w:t xml:space="preserve">requirements from </w:t>
        </w:r>
      </w:ins>
      <w:ins w:id="29" w:author="William Janky" w:date="2017-04-25T08:08:00Z">
        <w:r>
          <w:t>3GPP</w:t>
        </w:r>
      </w:ins>
      <w:ins w:id="30" w:author="William Janky" w:date="2017-04-21T14:13:00Z">
        <w:r>
          <w:t xml:space="preserve"> TS</w:t>
        </w:r>
      </w:ins>
      <w:ins w:id="31" w:author="Bill" w:date="2017-05-11T10:47:00Z">
        <w:r w:rsidR="003B25B4">
          <w:t> </w:t>
        </w:r>
      </w:ins>
      <w:ins w:id="32" w:author="William Janky" w:date="2017-04-21T14:13:00Z">
        <w:r>
          <w:t xml:space="preserve">22.179 </w:t>
        </w:r>
      </w:ins>
      <w:ins w:id="33" w:author="William Janky" w:date="2017-04-25T08:08:00Z">
        <w:r>
          <w:t xml:space="preserve">[2] </w:t>
        </w:r>
      </w:ins>
      <w:proofErr w:type="gramStart"/>
      <w:ins w:id="34" w:author="William Janky" w:date="2017-04-21T14:13:00Z">
        <w:r>
          <w:t>are given</w:t>
        </w:r>
        <w:proofErr w:type="gramEnd"/>
        <w:r>
          <w:t xml:space="preserve"> below:</w:t>
        </w:r>
      </w:ins>
    </w:p>
    <w:p w:rsidR="00854236" w:rsidRPr="00F02559" w:rsidRDefault="00854236" w:rsidP="002C3B5B">
      <w:pPr>
        <w:pStyle w:val="B1"/>
        <w:ind w:firstLine="0"/>
        <w:rPr>
          <w:ins w:id="35" w:author="William Janky" w:date="2017-04-21T14:13:00Z"/>
        </w:rPr>
      </w:pPr>
      <w:ins w:id="36" w:author="William Janky" w:date="2017-04-21T14:13:00Z">
        <w:r w:rsidRPr="00F02559">
          <w:t xml:space="preserve">[R-6.18.3.2-018] Interworking between the MCPTT Service and P25 shall support conveyance of </w:t>
        </w:r>
        <w:proofErr w:type="gramStart"/>
        <w:r w:rsidRPr="00F02559">
          <w:t>Losing</w:t>
        </w:r>
        <w:proofErr w:type="gramEnd"/>
        <w:r w:rsidRPr="00F02559">
          <w:t xml:space="preserve"> audio from P25 subscriber units and consoles to authorized MCPTT Users.</w:t>
        </w:r>
      </w:ins>
    </w:p>
    <w:p w:rsidR="00854236" w:rsidRPr="00F02559" w:rsidRDefault="00854236" w:rsidP="002C3B5B">
      <w:pPr>
        <w:pStyle w:val="B1"/>
        <w:ind w:firstLine="0"/>
        <w:rPr>
          <w:ins w:id="37" w:author="William Janky" w:date="2017-04-21T14:13:00Z"/>
        </w:rPr>
      </w:pPr>
      <w:ins w:id="38" w:author="William Janky" w:date="2017-04-21T14:13:00Z">
        <w:r w:rsidRPr="00F02559">
          <w:t>[R-6.18.3.2-019] The MCPTT Service shall provide a mechanism for an MCPTT Administrator to authorize MCPTT Users to be able to receive Losing audio from P25 subscribers units and consoles.</w:t>
        </w:r>
      </w:ins>
    </w:p>
    <w:p w:rsidR="00854236" w:rsidRPr="00710B26" w:rsidRDefault="00854236" w:rsidP="00C21836">
      <w:pPr>
        <w:rPr>
          <w:noProof/>
        </w:rPr>
      </w:pPr>
    </w:p>
    <w:p w:rsidR="00854236" w:rsidRPr="00C21836" w:rsidRDefault="00854236" w:rsidP="00043A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54236" w:rsidRDefault="00854236" w:rsidP="00043A17">
      <w:pPr>
        <w:pStyle w:val="Heading1"/>
      </w:pPr>
      <w:r>
        <w:rPr>
          <w:noProof/>
          <w:lang w:val="en-US"/>
        </w:rPr>
        <w:t xml:space="preserve"> </w:t>
      </w:r>
      <w:bookmarkStart w:id="39" w:name="_Toc479684329"/>
      <w:r>
        <w:t>6</w:t>
      </w:r>
      <w:r>
        <w:tab/>
        <w:t>Solutions</w:t>
      </w:r>
      <w:bookmarkEnd w:id="39"/>
    </w:p>
    <w:p w:rsidR="00854236" w:rsidRDefault="00854236" w:rsidP="00043A17">
      <w:pPr>
        <w:rPr>
          <w:i/>
          <w:noProof/>
          <w:lang w:val="en-US"/>
        </w:rPr>
      </w:pPr>
      <w:r w:rsidRPr="00D02648">
        <w:rPr>
          <w:i/>
          <w:noProof/>
          <w:lang w:val="en-US"/>
        </w:rPr>
        <w:t>&lt;skipping existing content…&gt;</w:t>
      </w:r>
    </w:p>
    <w:p w:rsidR="005462B0" w:rsidRPr="00D02648" w:rsidRDefault="005462B0" w:rsidP="00043A17">
      <w:pPr>
        <w:rPr>
          <w:noProof/>
          <w:lang w:val="en-US"/>
        </w:rPr>
      </w:pPr>
    </w:p>
    <w:p w:rsidR="00854236" w:rsidRDefault="00854236" w:rsidP="00043A17">
      <w:pPr>
        <w:pStyle w:val="Heading2"/>
        <w:rPr>
          <w:lang w:val="en-US"/>
        </w:rPr>
      </w:pPr>
      <w:bookmarkStart w:id="40" w:name="_Toc479684390"/>
      <w:r>
        <w:rPr>
          <w:lang w:val="en-US"/>
        </w:rPr>
        <w:t>6.5</w:t>
      </w:r>
      <w:r>
        <w:rPr>
          <w:lang w:val="en-US"/>
        </w:rPr>
        <w:tab/>
        <w:t>Media plane</w:t>
      </w:r>
      <w:bookmarkEnd w:id="40"/>
    </w:p>
    <w:p w:rsidR="00854236" w:rsidRDefault="00854236" w:rsidP="00043A17">
      <w:pPr>
        <w:pStyle w:val="Heading3"/>
        <w:rPr>
          <w:ins w:id="41" w:author="William Janky" w:date="2017-04-21T14:17:00Z"/>
          <w:rFonts w:eastAsia="SimSun"/>
          <w:noProof/>
        </w:rPr>
      </w:pPr>
      <w:bookmarkStart w:id="42" w:name="_Toc479684391"/>
      <w:ins w:id="43" w:author="William Janky" w:date="2017-04-21T14:17:00Z">
        <w:r>
          <w:rPr>
            <w:rFonts w:eastAsia="SimSun"/>
            <w:noProof/>
          </w:rPr>
          <w:t>6.</w:t>
        </w:r>
        <w:r>
          <w:rPr>
            <w:rFonts w:eastAsia="SimSun"/>
            <w:noProof/>
            <w:lang w:val="en-US"/>
          </w:rPr>
          <w:t>5</w:t>
        </w:r>
        <w:r>
          <w:rPr>
            <w:rFonts w:eastAsia="SimSun"/>
            <w:noProof/>
          </w:rPr>
          <w:t>.</w:t>
        </w:r>
        <w:r>
          <w:rPr>
            <w:rFonts w:eastAsia="SimSun"/>
            <w:noProof/>
            <w:lang w:val="en-US"/>
          </w:rPr>
          <w:t>X</w:t>
        </w:r>
        <w:r>
          <w:rPr>
            <w:rFonts w:eastAsia="SimSun"/>
            <w:noProof/>
          </w:rPr>
          <w:tab/>
          <w:t>Solution #</w:t>
        </w:r>
        <w:r>
          <w:rPr>
            <w:rFonts w:eastAsia="SimSun"/>
            <w:noProof/>
            <w:lang w:val="en-US"/>
          </w:rPr>
          <w:t>X</w:t>
        </w:r>
        <w:r>
          <w:rPr>
            <w:rFonts w:eastAsia="SimSun"/>
            <w:noProof/>
          </w:rPr>
          <w:t>-</w:t>
        </w:r>
        <w:r>
          <w:rPr>
            <w:rFonts w:eastAsia="SimSun"/>
            <w:noProof/>
            <w:lang w:val="en-US"/>
          </w:rPr>
          <w:t>1</w:t>
        </w:r>
        <w:r>
          <w:rPr>
            <w:rFonts w:eastAsia="SimSun"/>
            <w:noProof/>
          </w:rPr>
          <w:t xml:space="preserve">: </w:t>
        </w:r>
      </w:ins>
      <w:ins w:id="44" w:author="William Janky" w:date="2017-04-25T08:09:00Z">
        <w:r>
          <w:rPr>
            <w:rFonts w:eastAsia="SimSun"/>
            <w:noProof/>
          </w:rPr>
          <w:t>Floor override with</w:t>
        </w:r>
      </w:ins>
      <w:ins w:id="45" w:author="William Janky" w:date="2017-04-21T14:17:00Z">
        <w:r>
          <w:rPr>
            <w:rFonts w:eastAsia="SimSun"/>
            <w:noProof/>
          </w:rPr>
          <w:t xml:space="preserve"> unstoppable audio</w:t>
        </w:r>
      </w:ins>
    </w:p>
    <w:p w:rsidR="00854236" w:rsidRDefault="00854236" w:rsidP="00043A17">
      <w:pPr>
        <w:pStyle w:val="Heading4"/>
        <w:rPr>
          <w:ins w:id="46" w:author="William Janky" w:date="2017-04-21T14:17:00Z"/>
          <w:rFonts w:eastAsia="SimSun"/>
          <w:noProof/>
        </w:rPr>
      </w:pPr>
      <w:ins w:id="47" w:author="William Janky" w:date="2017-04-21T14:17:00Z">
        <w:r>
          <w:rPr>
            <w:rFonts w:eastAsia="SimSun"/>
            <w:noProof/>
          </w:rPr>
          <w:t>6.</w:t>
        </w:r>
        <w:r>
          <w:rPr>
            <w:rFonts w:eastAsia="SimSun"/>
            <w:noProof/>
            <w:lang w:val="en-US"/>
          </w:rPr>
          <w:t>5</w:t>
        </w:r>
        <w:r>
          <w:rPr>
            <w:rFonts w:eastAsia="SimSun"/>
            <w:noProof/>
          </w:rPr>
          <w:t>.</w:t>
        </w:r>
        <w:r>
          <w:rPr>
            <w:rFonts w:eastAsia="SimSun"/>
            <w:noProof/>
            <w:lang w:val="en-US"/>
          </w:rPr>
          <w:t>X</w:t>
        </w:r>
        <w:r>
          <w:rPr>
            <w:rFonts w:eastAsia="SimSun"/>
            <w:noProof/>
          </w:rPr>
          <w:t>.</w:t>
        </w:r>
        <w:r>
          <w:rPr>
            <w:rFonts w:eastAsia="SimSun"/>
            <w:noProof/>
            <w:lang w:val="en-US"/>
          </w:rPr>
          <w:t>1</w:t>
        </w:r>
        <w:r>
          <w:rPr>
            <w:rFonts w:eastAsia="SimSun"/>
            <w:noProof/>
          </w:rPr>
          <w:tab/>
          <w:t>Description</w:t>
        </w:r>
      </w:ins>
    </w:p>
    <w:p w:rsidR="00854236" w:rsidRPr="0052561D" w:rsidRDefault="00854236">
      <w:pPr>
        <w:rPr>
          <w:ins w:id="48" w:author="William Janky" w:date="2017-04-21T14:17:00Z"/>
        </w:rPr>
        <w:pPrChange w:id="49" w:author="William Janky" w:date="2017-05-09T11:10:00Z">
          <w:pPr>
            <w:ind w:left="568"/>
          </w:pPr>
        </w:pPrChange>
      </w:pPr>
      <w:ins w:id="50" w:author="William Janky" w:date="2017-04-24T15:53:00Z">
        <w:r>
          <w:t>Unstoppable</w:t>
        </w:r>
      </w:ins>
      <w:ins w:id="51" w:author="William Janky" w:date="2017-04-24T15:17:00Z">
        <w:r>
          <w:t xml:space="preserve"> audio may be unique to legacy LMR systems, but the issue of how to deal with multiple audio streams during a call is not.</w:t>
        </w:r>
      </w:ins>
      <w:ins w:id="52" w:author="William Janky" w:date="2017-04-25T08:10:00Z">
        <w:r>
          <w:t xml:space="preserve"> </w:t>
        </w:r>
      </w:ins>
      <w:ins w:id="53" w:author="William Janky" w:date="2017-04-21T14:17:00Z">
        <w:r>
          <w:t xml:space="preserve">MCPTT has similar requirements concerning routing of overridden audio in </w:t>
        </w:r>
      </w:ins>
      <w:ins w:id="54" w:author="William Janky" w:date="2017-04-25T08:09:00Z">
        <w:r>
          <w:t xml:space="preserve">3GPP </w:t>
        </w:r>
      </w:ins>
      <w:ins w:id="55" w:author="William Janky" w:date="2017-04-21T14:17:00Z">
        <w:r>
          <w:t>TS</w:t>
        </w:r>
      </w:ins>
      <w:ins w:id="56" w:author="Bill" w:date="2017-05-11T10:47:00Z">
        <w:r w:rsidR="003B25B4">
          <w:t> </w:t>
        </w:r>
      </w:ins>
      <w:ins w:id="57" w:author="William Janky" w:date="2017-04-21T14:17:00Z">
        <w:r>
          <w:t xml:space="preserve">22.179 </w:t>
        </w:r>
      </w:ins>
      <w:ins w:id="58" w:author="William Janky" w:date="2017-04-25T08:09:00Z">
        <w:r>
          <w:t>[2]</w:t>
        </w:r>
      </w:ins>
      <w:ins w:id="59" w:author="William Janky" w:date="2017-05-09T08:18:00Z">
        <w:r>
          <w:t>.</w:t>
        </w:r>
      </w:ins>
      <w:ins w:id="60" w:author="William Janky" w:date="2017-04-25T08:09:00Z">
        <w:r>
          <w:t xml:space="preserve">  </w:t>
        </w:r>
      </w:ins>
      <w:ins w:id="61" w:author="William Janky" w:date="2017-04-21T14:17:00Z">
        <w:r>
          <w:t xml:space="preserve">The solution </w:t>
        </w:r>
      </w:ins>
      <w:ins w:id="62" w:author="William Janky" w:date="2017-05-09T11:11:00Z">
        <w:r>
          <w:t xml:space="preserve">proposed </w:t>
        </w:r>
        <w:proofErr w:type="gramStart"/>
        <w:r>
          <w:t>is based</w:t>
        </w:r>
        <w:proofErr w:type="gramEnd"/>
        <w:r>
          <w:t xml:space="preserve"> on the solution </w:t>
        </w:r>
      </w:ins>
      <w:ins w:id="63" w:author="William Janky" w:date="2017-04-21T14:17:00Z">
        <w:r>
          <w:t xml:space="preserve">defined in </w:t>
        </w:r>
      </w:ins>
      <w:ins w:id="64" w:author="William Janky" w:date="2017-04-25T08:09:00Z">
        <w:r>
          <w:t xml:space="preserve">3GPP </w:t>
        </w:r>
      </w:ins>
      <w:ins w:id="65" w:author="William Janky" w:date="2017-04-21T14:17:00Z">
        <w:r>
          <w:t>TS</w:t>
        </w:r>
      </w:ins>
      <w:ins w:id="66" w:author="Bill" w:date="2017-05-11T10:48:00Z">
        <w:r w:rsidR="003B25B4">
          <w:t> </w:t>
        </w:r>
      </w:ins>
      <w:ins w:id="67" w:author="William Janky" w:date="2017-04-21T14:17:00Z">
        <w:r>
          <w:t>23.379</w:t>
        </w:r>
      </w:ins>
      <w:ins w:id="68" w:author="William Janky" w:date="2017-04-25T08:09:00Z">
        <w:r>
          <w:t xml:space="preserve"> [</w:t>
        </w:r>
      </w:ins>
      <w:ins w:id="69" w:author="William Janky" w:date="2017-04-25T08:10:00Z">
        <w:r>
          <w:t>11</w:t>
        </w:r>
      </w:ins>
      <w:ins w:id="70" w:author="William Janky" w:date="2017-04-25T08:09:00Z">
        <w:r>
          <w:t>]</w:t>
        </w:r>
      </w:ins>
      <w:ins w:id="71" w:author="William Janky" w:date="2017-05-09T11:10:00Z">
        <w:r>
          <w:t xml:space="preserve">, section </w:t>
        </w:r>
      </w:ins>
      <w:ins w:id="72" w:author="William Janky" w:date="2017-04-21T14:17:00Z">
        <w:r>
          <w:t>10.9.1.3.2.2</w:t>
        </w:r>
      </w:ins>
      <w:ins w:id="73" w:author="William Janky" w:date="2017-05-09T11:10:00Z">
        <w:r>
          <w:t xml:space="preserve">, </w:t>
        </w:r>
      </w:ins>
      <w:ins w:id="74" w:author="William Janky" w:date="2017-04-21T14:17:00Z">
        <w:r>
          <w:t>Floor override without using floor revoked during an MCPTT session</w:t>
        </w:r>
      </w:ins>
      <w:ins w:id="75" w:author="William Janky" w:date="2017-05-09T11:10:00Z">
        <w:r>
          <w:t xml:space="preserve">.    </w:t>
        </w:r>
      </w:ins>
    </w:p>
    <w:p w:rsidR="00854236" w:rsidRPr="00B24E12" w:rsidRDefault="00854236" w:rsidP="00043A17">
      <w:pPr>
        <w:pStyle w:val="Heading4"/>
        <w:rPr>
          <w:ins w:id="76" w:author="William Janky" w:date="2017-04-24T15:21:00Z"/>
          <w:rFonts w:eastAsia="SimSun"/>
          <w:noProof/>
        </w:rPr>
      </w:pPr>
      <w:bookmarkStart w:id="77" w:name="_Toc479587975"/>
      <w:ins w:id="78" w:author="William Janky" w:date="2017-04-24T15:21:00Z">
        <w:r w:rsidRPr="00B24E12">
          <w:rPr>
            <w:rFonts w:eastAsia="SimSun"/>
            <w:noProof/>
          </w:rPr>
          <w:t>6.</w:t>
        </w:r>
      </w:ins>
      <w:ins w:id="79" w:author="William Janky" w:date="2017-05-09T08:11:00Z">
        <w:r>
          <w:rPr>
            <w:rFonts w:eastAsia="SimSun"/>
            <w:noProof/>
          </w:rPr>
          <w:t>5</w:t>
        </w:r>
      </w:ins>
      <w:ins w:id="80" w:author="William Janky" w:date="2017-04-24T15:21:00Z">
        <w:r w:rsidRPr="002C5F58">
          <w:rPr>
            <w:rFonts w:eastAsia="SimSun"/>
            <w:noProof/>
          </w:rPr>
          <w:t>.X</w:t>
        </w:r>
        <w:r w:rsidRPr="00B24E12">
          <w:rPr>
            <w:rFonts w:eastAsia="SimSun"/>
            <w:noProof/>
          </w:rPr>
          <w:t>.2</w:t>
        </w:r>
        <w:r w:rsidRPr="00B24E12">
          <w:rPr>
            <w:rFonts w:eastAsia="SimSun"/>
            <w:noProof/>
          </w:rPr>
          <w:tab/>
        </w:r>
        <w:bookmarkStart w:id="81" w:name="_Toc424654539"/>
        <w:bookmarkStart w:id="82" w:name="_Toc428365116"/>
        <w:bookmarkStart w:id="83" w:name="_Toc433209802"/>
        <w:bookmarkStart w:id="84" w:name="_Toc460616120"/>
        <w:bookmarkStart w:id="85" w:name="_Toc460616981"/>
        <w:bookmarkStart w:id="86" w:name="_Toc468358149"/>
        <w:r w:rsidRPr="00B24E12">
          <w:rPr>
            <w:rFonts w:eastAsia="SimSun"/>
            <w:noProof/>
          </w:rPr>
          <w:tab/>
        </w:r>
        <w:bookmarkEnd w:id="77"/>
        <w:bookmarkEnd w:id="81"/>
        <w:bookmarkEnd w:id="82"/>
        <w:bookmarkEnd w:id="83"/>
        <w:bookmarkEnd w:id="84"/>
        <w:bookmarkEnd w:id="85"/>
        <w:bookmarkEnd w:id="86"/>
        <w:r>
          <w:rPr>
            <w:rFonts w:eastAsia="SimSun"/>
            <w:noProof/>
          </w:rPr>
          <w:t>F</w:t>
        </w:r>
      </w:ins>
      <w:ins w:id="87" w:author="William Janky" w:date="2017-04-24T15:22:00Z">
        <w:r>
          <w:rPr>
            <w:rFonts w:eastAsia="SimSun"/>
            <w:noProof/>
          </w:rPr>
          <w:t xml:space="preserve">loor override with unstoppable audio </w:t>
        </w:r>
      </w:ins>
      <w:ins w:id="88" w:author="William Janky" w:date="2017-04-24T15:23:00Z">
        <w:r>
          <w:rPr>
            <w:rFonts w:eastAsia="SimSun"/>
            <w:noProof/>
          </w:rPr>
          <w:t>on an interworking group</w:t>
        </w:r>
      </w:ins>
      <w:ins w:id="89" w:author="William Janky" w:date="2017-04-24T15:22:00Z">
        <w:r>
          <w:rPr>
            <w:rFonts w:eastAsia="SimSun"/>
            <w:noProof/>
          </w:rPr>
          <w:t xml:space="preserve"> </w:t>
        </w:r>
      </w:ins>
    </w:p>
    <w:p w:rsidR="00854236" w:rsidRPr="006C5C6F" w:rsidRDefault="00854236" w:rsidP="00043A17">
      <w:pPr>
        <w:rPr>
          <w:ins w:id="90" w:author="William Janky" w:date="2017-04-24T15:25:00Z"/>
          <w:rFonts w:eastAsia="SimSun"/>
        </w:rPr>
      </w:pPr>
      <w:ins w:id="91" w:author="William Janky" w:date="2017-04-24T15:25:00Z">
        <w:r w:rsidRPr="006C5C6F">
          <w:rPr>
            <w:rFonts w:eastAsia="SimSun"/>
          </w:rPr>
          <w:t>Figure </w:t>
        </w:r>
        <w:r>
          <w:rPr>
            <w:rFonts w:eastAsia="SimSun"/>
          </w:rPr>
          <w:t>6.</w:t>
        </w:r>
      </w:ins>
      <w:ins w:id="92" w:author="Bill" w:date="2017-05-11T10:46:00Z">
        <w:r w:rsidR="003B25B4">
          <w:rPr>
            <w:rFonts w:eastAsia="SimSun"/>
          </w:rPr>
          <w:t>5</w:t>
        </w:r>
      </w:ins>
      <w:ins w:id="93" w:author="William Janky" w:date="2017-04-24T15:25:00Z">
        <w:r>
          <w:rPr>
            <w:rFonts w:eastAsia="SimSun"/>
          </w:rPr>
          <w:t>.X.2-1</w:t>
        </w:r>
      </w:ins>
      <w:ins w:id="94" w:author="William Janky" w:date="2017-05-09T11:14:00Z">
        <w:r>
          <w:rPr>
            <w:rFonts w:eastAsia="SimSun"/>
          </w:rPr>
          <w:t xml:space="preserve"> </w:t>
        </w:r>
      </w:ins>
      <w:ins w:id="95" w:author="William Janky" w:date="2017-04-24T15:25:00Z">
        <w:r>
          <w:rPr>
            <w:rFonts w:eastAsia="SimSun"/>
          </w:rPr>
          <w:t>shows the high-</w:t>
        </w:r>
        <w:r w:rsidRPr="006C5C6F">
          <w:rPr>
            <w:rFonts w:eastAsia="SimSun"/>
          </w:rPr>
          <w:t xml:space="preserve">level procedure </w:t>
        </w:r>
      </w:ins>
      <w:ins w:id="96" w:author="William Janky" w:date="2017-04-24T15:27:00Z">
        <w:r>
          <w:rPr>
            <w:rFonts w:eastAsia="SimSun"/>
          </w:rPr>
          <w:t>where</w:t>
        </w:r>
      </w:ins>
      <w:ins w:id="97" w:author="William Janky" w:date="2017-04-24T15:31:00Z">
        <w:r>
          <w:rPr>
            <w:rFonts w:eastAsia="SimSun"/>
          </w:rPr>
          <w:t xml:space="preserve"> an</w:t>
        </w:r>
      </w:ins>
      <w:ins w:id="98" w:author="William Janky" w:date="2017-04-24T15:27:00Z">
        <w:r>
          <w:rPr>
            <w:rFonts w:eastAsia="SimSun"/>
          </w:rPr>
          <w:t xml:space="preserve"> </w:t>
        </w:r>
      </w:ins>
      <w:ins w:id="99" w:author="William Janky" w:date="2017-04-24T15:25:00Z">
        <w:r w:rsidRPr="006C5C6F">
          <w:rPr>
            <w:rFonts w:eastAsia="SimSun"/>
          </w:rPr>
          <w:t xml:space="preserve">MCPTT session </w:t>
        </w:r>
      </w:ins>
      <w:proofErr w:type="gramStart"/>
      <w:ins w:id="100" w:author="William Janky" w:date="2017-04-24T15:31:00Z">
        <w:r>
          <w:rPr>
            <w:rFonts w:eastAsia="SimSun"/>
          </w:rPr>
          <w:t xml:space="preserve">is </w:t>
        </w:r>
      </w:ins>
      <w:ins w:id="101" w:author="William Janky" w:date="2017-04-24T15:25:00Z">
        <w:r w:rsidRPr="006C5C6F">
          <w:rPr>
            <w:rFonts w:eastAsia="SimSun"/>
          </w:rPr>
          <w:t>already established</w:t>
        </w:r>
        <w:proofErr w:type="gramEnd"/>
        <w:r w:rsidRPr="006C5C6F">
          <w:rPr>
            <w:rFonts w:eastAsia="SimSun"/>
          </w:rPr>
          <w:t xml:space="preserve"> between the floor participants (with floor granted to </w:t>
        </w:r>
      </w:ins>
      <w:ins w:id="102" w:author="William Janky" w:date="2017-04-24T15:32:00Z">
        <w:r>
          <w:rPr>
            <w:rFonts w:eastAsia="SimSun"/>
          </w:rPr>
          <w:t xml:space="preserve">an LMR </w:t>
        </w:r>
      </w:ins>
      <w:ins w:id="103" w:author="William Janky" w:date="2017-04-24T15:39:00Z">
        <w:r>
          <w:rPr>
            <w:rFonts w:eastAsia="SimSun"/>
          </w:rPr>
          <w:t xml:space="preserve">user </w:t>
        </w:r>
      </w:ins>
      <w:ins w:id="104" w:author="William Janky" w:date="2017-04-24T15:32:00Z">
        <w:r>
          <w:rPr>
            <w:rFonts w:eastAsia="SimSun"/>
          </w:rPr>
          <w:t>represented by the IWF</w:t>
        </w:r>
      </w:ins>
      <w:ins w:id="105" w:author="William Janky" w:date="2017-04-24T15:25:00Z">
        <w:r w:rsidRPr="006C5C6F">
          <w:rPr>
            <w:rFonts w:eastAsia="SimSun"/>
          </w:rPr>
          <w:t xml:space="preserve">) and the floor control server (with an override based on priority and configured to permit the transmission of overridden floor participant </w:t>
        </w:r>
      </w:ins>
      <w:ins w:id="106" w:author="William Janky" w:date="2017-04-24T15:28:00Z">
        <w:r>
          <w:rPr>
            <w:rFonts w:eastAsia="SimSun"/>
          </w:rPr>
          <w:t>from the IWF</w:t>
        </w:r>
      </w:ins>
      <w:ins w:id="107" w:author="William Janky" w:date="2017-04-24T15:25:00Z">
        <w:r w:rsidRPr="006C5C6F">
          <w:rPr>
            <w:rFonts w:eastAsia="SimSun"/>
          </w:rPr>
          <w:t xml:space="preserve">). </w:t>
        </w:r>
      </w:ins>
      <w:ins w:id="108" w:author="William Janky" w:date="2017-04-24T15:35:00Z">
        <w:r>
          <w:rPr>
            <w:rFonts w:eastAsia="SimSun"/>
          </w:rPr>
          <w:t xml:space="preserve">The group </w:t>
        </w:r>
        <w:proofErr w:type="gramStart"/>
        <w:r>
          <w:rPr>
            <w:rFonts w:eastAsia="SimSun"/>
          </w:rPr>
          <w:t>is defined</w:t>
        </w:r>
        <w:proofErr w:type="gramEnd"/>
        <w:r>
          <w:rPr>
            <w:rFonts w:eastAsia="SimSun"/>
          </w:rPr>
          <w:t xml:space="preserve"> in the MCPTT system and the MCPTT Server is the floor control server.  </w:t>
        </w:r>
      </w:ins>
      <w:ins w:id="109" w:author="William Janky" w:date="2017-04-24T15:25:00Z">
        <w:r w:rsidRPr="006C5C6F">
          <w:rPr>
            <w:rFonts w:eastAsia="SimSun"/>
          </w:rPr>
          <w:t xml:space="preserve">Only two UEs involved in the session </w:t>
        </w:r>
        <w:proofErr w:type="gramStart"/>
        <w:r w:rsidRPr="006C5C6F">
          <w:rPr>
            <w:rFonts w:eastAsia="SimSun"/>
          </w:rPr>
          <w:t>are shown</w:t>
        </w:r>
        <w:proofErr w:type="gramEnd"/>
        <w:r w:rsidRPr="006C5C6F">
          <w:rPr>
            <w:rFonts w:eastAsia="SimSun"/>
          </w:rPr>
          <w:t xml:space="preserve"> for simplicity.</w:t>
        </w:r>
      </w:ins>
    </w:p>
    <w:p w:rsidR="00854236" w:rsidRPr="006C5C6F" w:rsidRDefault="00854236" w:rsidP="00043A17">
      <w:pPr>
        <w:rPr>
          <w:ins w:id="110" w:author="William Janky" w:date="2017-04-24T15:25:00Z"/>
          <w:rFonts w:eastAsia="SimSun"/>
        </w:rPr>
      </w:pPr>
      <w:ins w:id="111" w:author="William Janky" w:date="2017-04-24T15:25:00Z">
        <w:r w:rsidRPr="006C5C6F">
          <w:rPr>
            <w:rFonts w:eastAsia="SimSun"/>
          </w:rPr>
          <w:t>Pre-conditions</w:t>
        </w:r>
      </w:ins>
    </w:p>
    <w:p w:rsidR="00854236" w:rsidRDefault="00854236" w:rsidP="00043A17">
      <w:pPr>
        <w:pStyle w:val="B1"/>
        <w:rPr>
          <w:ins w:id="112" w:author="William Janky" w:date="2017-04-24T15:37:00Z"/>
          <w:rFonts w:eastAsia="SimSun"/>
        </w:rPr>
      </w:pPr>
      <w:ins w:id="113" w:author="Harris user" w:date="2017-04-24T16:41:00Z">
        <w:r>
          <w:rPr>
            <w:rFonts w:eastAsia="SimSun"/>
          </w:rPr>
          <w:t>-</w:t>
        </w:r>
        <w:r>
          <w:rPr>
            <w:rFonts w:eastAsia="SimSun"/>
          </w:rPr>
          <w:tab/>
        </w:r>
      </w:ins>
      <w:ins w:id="114" w:author="William Janky" w:date="2017-04-24T15:25:00Z">
        <w:r w:rsidRPr="006C5C6F">
          <w:rPr>
            <w:rFonts w:eastAsia="SimSun"/>
          </w:rPr>
          <w:t xml:space="preserve">The </w:t>
        </w:r>
      </w:ins>
      <w:ins w:id="115" w:author="William Janky" w:date="2017-04-24T15:36:00Z">
        <w:r>
          <w:rPr>
            <w:rFonts w:eastAsia="SimSun"/>
          </w:rPr>
          <w:t xml:space="preserve">MCPTT </w:t>
        </w:r>
      </w:ins>
      <w:ins w:id="116" w:author="William Janky" w:date="2017-04-24T15:25:00Z">
        <w:r w:rsidRPr="006C5C6F">
          <w:rPr>
            <w:rFonts w:eastAsia="SimSun"/>
          </w:rPr>
          <w:t xml:space="preserve">floor control server </w:t>
        </w:r>
        <w:proofErr w:type="gramStart"/>
        <w:r w:rsidRPr="006C5C6F">
          <w:rPr>
            <w:rFonts w:eastAsia="SimSun"/>
          </w:rPr>
          <w:t>has been configured</w:t>
        </w:r>
        <w:proofErr w:type="gramEnd"/>
        <w:r w:rsidRPr="006C5C6F">
          <w:rPr>
            <w:rFonts w:eastAsia="SimSun"/>
          </w:rPr>
          <w:t xml:space="preserve"> to support override.</w:t>
        </w:r>
      </w:ins>
      <w:ins w:id="117" w:author="William Janky" w:date="2017-04-24T15:36:00Z">
        <w:r w:rsidRPr="00EC390E">
          <w:rPr>
            <w:rFonts w:eastAsia="SimSun"/>
          </w:rPr>
          <w:t xml:space="preserve"> </w:t>
        </w:r>
        <w:r>
          <w:rPr>
            <w:rFonts w:eastAsia="SimSun"/>
          </w:rPr>
          <w:t xml:space="preserve"> </w:t>
        </w:r>
      </w:ins>
    </w:p>
    <w:p w:rsidR="00854236" w:rsidRPr="00EC390E" w:rsidRDefault="00854236" w:rsidP="00043A17">
      <w:pPr>
        <w:pStyle w:val="B1"/>
        <w:rPr>
          <w:ins w:id="118" w:author="William Janky" w:date="2017-04-24T15:36:00Z"/>
          <w:rFonts w:eastAsia="SimSun"/>
        </w:rPr>
      </w:pPr>
      <w:ins w:id="119" w:author="Harris user" w:date="2017-04-24T16:41:00Z">
        <w:r>
          <w:rPr>
            <w:rFonts w:eastAsia="SimSun"/>
          </w:rPr>
          <w:t>-</w:t>
        </w:r>
        <w:r>
          <w:rPr>
            <w:rFonts w:eastAsia="SimSun"/>
          </w:rPr>
          <w:tab/>
        </w:r>
      </w:ins>
      <w:ins w:id="120" w:author="William Janky" w:date="2017-04-24T15:36:00Z">
        <w:r w:rsidRPr="00EC390E">
          <w:rPr>
            <w:rFonts w:eastAsia="SimSun"/>
          </w:rPr>
          <w:t xml:space="preserve">The override supported in this case permits both the overridden floor participant and the overriding floor participant to be transmitting. </w:t>
        </w:r>
      </w:ins>
    </w:p>
    <w:p w:rsidR="00854236" w:rsidRPr="00335FC7" w:rsidRDefault="00854236" w:rsidP="00043A17">
      <w:pPr>
        <w:pStyle w:val="B1"/>
        <w:rPr>
          <w:ins w:id="121" w:author="William Janky" w:date="2017-04-24T15:26:00Z"/>
        </w:rPr>
      </w:pPr>
      <w:ins w:id="122" w:author="Harris user" w:date="2017-04-24T16:41:00Z">
        <w:r>
          <w:rPr>
            <w:lang w:val="en-US"/>
          </w:rPr>
          <w:t>-</w:t>
        </w:r>
        <w:r>
          <w:rPr>
            <w:lang w:val="en-US"/>
          </w:rPr>
          <w:tab/>
        </w:r>
      </w:ins>
      <w:ins w:id="123" w:author="William Janky" w:date="2017-04-24T15:26:00Z">
        <w:r>
          <w:rPr>
            <w:lang w:val="en-US"/>
          </w:rPr>
          <w:t xml:space="preserve">An </w:t>
        </w:r>
        <w:r w:rsidRPr="00335FC7">
          <w:t xml:space="preserve">MCPTT session </w:t>
        </w:r>
        <w:proofErr w:type="gramStart"/>
        <w:r w:rsidRPr="00335FC7">
          <w:t>is established</w:t>
        </w:r>
        <w:proofErr w:type="gramEnd"/>
        <w:r w:rsidRPr="00335FC7">
          <w:t xml:space="preserve"> between </w:t>
        </w:r>
        <w:r>
          <w:t xml:space="preserve">an </w:t>
        </w:r>
        <w:r w:rsidRPr="00335FC7">
          <w:t xml:space="preserve">MCPTT client, </w:t>
        </w:r>
        <w:r>
          <w:t xml:space="preserve">the </w:t>
        </w:r>
        <w:r w:rsidRPr="00335FC7">
          <w:t>interworked system</w:t>
        </w:r>
        <w:r>
          <w:t>,</w:t>
        </w:r>
        <w:r w:rsidRPr="00335FC7">
          <w:t xml:space="preserve"> and controlling server.</w:t>
        </w:r>
      </w:ins>
    </w:p>
    <w:p w:rsidR="00854236" w:rsidRPr="00335FC7" w:rsidRDefault="00854236" w:rsidP="00043A17">
      <w:pPr>
        <w:pStyle w:val="B1"/>
        <w:rPr>
          <w:ins w:id="124" w:author="William Janky" w:date="2017-04-24T15:26:00Z"/>
        </w:rPr>
      </w:pPr>
      <w:ins w:id="125" w:author="Harris user" w:date="2017-04-24T16:41:00Z">
        <w:r>
          <w:t>-</w:t>
        </w:r>
        <w:r>
          <w:tab/>
        </w:r>
      </w:ins>
      <w:ins w:id="126" w:author="William Janky" w:date="2017-04-24T15:26:00Z">
        <w:r w:rsidRPr="00335FC7">
          <w:t>Session is ongoing.</w:t>
        </w:r>
      </w:ins>
    </w:p>
    <w:p w:rsidR="00854236" w:rsidRPr="006C5C6F" w:rsidRDefault="00854236" w:rsidP="002C3B5B">
      <w:pPr>
        <w:pStyle w:val="TH"/>
        <w:rPr>
          <w:ins w:id="127" w:author="William Janky" w:date="2017-04-24T15:25:00Z"/>
          <w:rFonts w:eastAsia="SimSun"/>
        </w:rPr>
      </w:pPr>
      <w:ins w:id="128" w:author="William Janky" w:date="2017-04-24T15:25:00Z">
        <w:r w:rsidRPr="006C5C6F">
          <w:rPr>
            <w:rFonts w:eastAsia="SimSun"/>
          </w:rPr>
          <w:object w:dxaOrig="9330" w:dyaOrig="6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303pt" o:ole="">
              <v:imagedata r:id="rId6" o:title=""/>
            </v:shape>
            <o:OLEObject Type="Embed" ProgID="Visio.Drawing.11" ShapeID="_x0000_i1025" DrawAspect="Content" ObjectID="_1556005103" r:id="rId7"/>
          </w:object>
        </w:r>
      </w:ins>
    </w:p>
    <w:p w:rsidR="00854236" w:rsidRPr="006C5C6F" w:rsidRDefault="00854236" w:rsidP="002C3B5B">
      <w:pPr>
        <w:pStyle w:val="TF"/>
        <w:rPr>
          <w:ins w:id="129" w:author="William Janky" w:date="2017-04-24T15:25:00Z"/>
          <w:rFonts w:eastAsia="SimSun"/>
        </w:rPr>
      </w:pPr>
      <w:ins w:id="130" w:author="William Janky" w:date="2017-04-24T15:25:00Z">
        <w:r w:rsidRPr="006C5C6F">
          <w:rPr>
            <w:rFonts w:eastAsia="SimSun"/>
          </w:rPr>
          <w:t>Figure </w:t>
        </w:r>
      </w:ins>
      <w:ins w:id="131" w:author="William Janky" w:date="2017-04-24T15:37:00Z">
        <w:r>
          <w:rPr>
            <w:rFonts w:eastAsia="SimSun"/>
          </w:rPr>
          <w:t>6.</w:t>
        </w:r>
      </w:ins>
      <w:ins w:id="132" w:author="Bill" w:date="2017-05-11T10:46:00Z">
        <w:r w:rsidR="003B25B4">
          <w:rPr>
            <w:rFonts w:eastAsia="SimSun"/>
          </w:rPr>
          <w:t>5</w:t>
        </w:r>
      </w:ins>
      <w:ins w:id="133" w:author="William Janky" w:date="2017-04-24T15:37:00Z">
        <w:r>
          <w:rPr>
            <w:rFonts w:eastAsia="SimSun"/>
          </w:rPr>
          <w:t>.x.2-</w:t>
        </w:r>
      </w:ins>
      <w:ins w:id="134" w:author="William Janky" w:date="2017-04-24T15:25:00Z">
        <w:r w:rsidRPr="006C5C6F">
          <w:rPr>
            <w:rFonts w:eastAsia="SimSun"/>
          </w:rPr>
          <w:t xml:space="preserve">1: Floor override (overridden continues to transmit) during an </w:t>
        </w:r>
      </w:ins>
      <w:ins w:id="135" w:author="William Janky" w:date="2017-04-25T08:04:00Z">
        <w:r>
          <w:rPr>
            <w:rFonts w:eastAsia="SimSun"/>
          </w:rPr>
          <w:t>interworking</w:t>
        </w:r>
      </w:ins>
      <w:ins w:id="136" w:author="William Janky" w:date="2017-04-24T15:25:00Z">
        <w:r w:rsidRPr="006C5C6F">
          <w:rPr>
            <w:rFonts w:eastAsia="SimSun"/>
          </w:rPr>
          <w:t xml:space="preserve"> session</w:t>
        </w:r>
      </w:ins>
    </w:p>
    <w:p w:rsidR="00854236" w:rsidRDefault="00854236" w:rsidP="00043A17">
      <w:pPr>
        <w:ind w:left="568" w:hanging="284"/>
        <w:rPr>
          <w:ins w:id="137" w:author="William Janky" w:date="2017-04-24T15:38:00Z"/>
          <w:lang w:val="x-none"/>
        </w:rPr>
      </w:pPr>
    </w:p>
    <w:p w:rsidR="00854236" w:rsidRPr="005039C5" w:rsidRDefault="00854236" w:rsidP="00043A17">
      <w:pPr>
        <w:pStyle w:val="B1"/>
        <w:rPr>
          <w:ins w:id="138" w:author="William Janky" w:date="2017-04-24T15:38:00Z"/>
          <w:rFonts w:eastAsia="SimSun"/>
        </w:rPr>
      </w:pPr>
      <w:ins w:id="139" w:author="William Janky" w:date="2017-04-24T15:38:00Z">
        <w:r w:rsidRPr="005039C5">
          <w:rPr>
            <w:rFonts w:eastAsia="SimSun"/>
          </w:rPr>
          <w:t>1.</w:t>
        </w:r>
        <w:r w:rsidRPr="005039C5">
          <w:rPr>
            <w:rFonts w:eastAsia="SimSun"/>
          </w:rPr>
          <w:tab/>
          <w:t xml:space="preserve">It </w:t>
        </w:r>
        <w:proofErr w:type="gramStart"/>
        <w:r w:rsidRPr="005039C5">
          <w:rPr>
            <w:rFonts w:eastAsia="SimSun"/>
          </w:rPr>
          <w:t>is assumed</w:t>
        </w:r>
        <w:proofErr w:type="gramEnd"/>
        <w:r w:rsidRPr="005039C5">
          <w:rPr>
            <w:rFonts w:eastAsia="SimSun"/>
          </w:rPr>
          <w:t xml:space="preserve"> that </w:t>
        </w:r>
      </w:ins>
      <w:ins w:id="140" w:author="William Janky" w:date="2017-04-24T15:39:00Z">
        <w:r>
          <w:rPr>
            <w:rFonts w:eastAsia="SimSun"/>
          </w:rPr>
          <w:t xml:space="preserve">the </w:t>
        </w:r>
      </w:ins>
      <w:ins w:id="141" w:author="William Janky" w:date="2017-04-24T15:38:00Z">
        <w:r w:rsidRPr="005039C5">
          <w:rPr>
            <w:rFonts w:eastAsia="SimSun"/>
          </w:rPr>
          <w:t>floor participant B</w:t>
        </w:r>
      </w:ins>
      <w:ins w:id="142" w:author="William Janky" w:date="2017-04-24T15:39:00Z">
        <w:r>
          <w:rPr>
            <w:rFonts w:eastAsia="SimSun"/>
          </w:rPr>
          <w:t xml:space="preserve"> (</w:t>
        </w:r>
      </w:ins>
      <w:ins w:id="143" w:author="William Janky" w:date="2017-04-25T08:12:00Z">
        <w:r>
          <w:rPr>
            <w:rFonts w:eastAsia="SimSun"/>
          </w:rPr>
          <w:t xml:space="preserve">represented by the </w:t>
        </w:r>
      </w:ins>
      <w:ins w:id="144" w:author="William Janky" w:date="2017-04-24T15:39:00Z">
        <w:r>
          <w:rPr>
            <w:rFonts w:eastAsia="SimSun"/>
          </w:rPr>
          <w:t>IWF</w:t>
        </w:r>
      </w:ins>
      <w:ins w:id="145" w:author="William Janky" w:date="2017-04-25T08:12:00Z">
        <w:r>
          <w:rPr>
            <w:rFonts w:eastAsia="SimSun"/>
          </w:rPr>
          <w:t xml:space="preserve"> in the figure</w:t>
        </w:r>
      </w:ins>
      <w:ins w:id="146" w:author="William Janky" w:date="2017-04-24T15:39:00Z">
        <w:r>
          <w:rPr>
            <w:rFonts w:eastAsia="SimSun"/>
          </w:rPr>
          <w:t>)</w:t>
        </w:r>
      </w:ins>
      <w:ins w:id="147" w:author="William Janky" w:date="2017-04-24T15:38:00Z">
        <w:r w:rsidRPr="005039C5">
          <w:rPr>
            <w:rFonts w:eastAsia="SimSun"/>
          </w:rPr>
          <w:t xml:space="preserve"> has been given the floor and is transmitting voice media.</w:t>
        </w:r>
      </w:ins>
    </w:p>
    <w:p w:rsidR="00854236" w:rsidRPr="005039C5" w:rsidRDefault="00854236" w:rsidP="00043A17">
      <w:pPr>
        <w:pStyle w:val="B1"/>
        <w:rPr>
          <w:ins w:id="148" w:author="William Janky" w:date="2017-04-24T15:38:00Z"/>
          <w:rFonts w:eastAsia="SimSun"/>
        </w:rPr>
      </w:pPr>
      <w:ins w:id="149" w:author="William Janky" w:date="2017-04-24T15:38:00Z">
        <w:r w:rsidRPr="005039C5">
          <w:rPr>
            <w:rFonts w:eastAsia="SimSun"/>
          </w:rPr>
          <w:t>2.</w:t>
        </w:r>
        <w:r w:rsidRPr="005039C5">
          <w:rPr>
            <w:rFonts w:eastAsia="SimSun"/>
          </w:rPr>
          <w:tab/>
          <w:t xml:space="preserve">Floor participant </w:t>
        </w:r>
        <w:proofErr w:type="gramStart"/>
        <w:r w:rsidRPr="005039C5">
          <w:rPr>
            <w:rFonts w:eastAsia="SimSun"/>
          </w:rPr>
          <w:t>A</w:t>
        </w:r>
        <w:proofErr w:type="gramEnd"/>
        <w:r w:rsidRPr="005039C5">
          <w:rPr>
            <w:rFonts w:eastAsia="SimSun"/>
          </w:rPr>
          <w:t xml:space="preserve"> having a floor priority which is relatively higher than that of floor participant B wants to send voice media over the session.</w:t>
        </w:r>
        <w:del w:id="150" w:author="Harris user" w:date="2017-04-24T16:43:00Z">
          <w:r w:rsidRPr="005039C5" w:rsidDel="00BC7EA6">
            <w:rPr>
              <w:rFonts w:eastAsia="SimSun"/>
            </w:rPr>
            <w:delText xml:space="preserve"> </w:delText>
          </w:r>
        </w:del>
      </w:ins>
    </w:p>
    <w:p w:rsidR="00854236" w:rsidRPr="005039C5" w:rsidRDefault="00854236" w:rsidP="00043A17">
      <w:pPr>
        <w:pStyle w:val="B1"/>
        <w:rPr>
          <w:ins w:id="151" w:author="William Janky" w:date="2017-04-24T15:38:00Z"/>
          <w:rFonts w:eastAsia="SimSun"/>
        </w:rPr>
      </w:pPr>
      <w:ins w:id="152" w:author="William Janky" w:date="2017-04-24T15:38:00Z">
        <w:r w:rsidRPr="005039C5">
          <w:rPr>
            <w:rFonts w:eastAsia="SimSun"/>
          </w:rPr>
          <w:t>3.</w:t>
        </w:r>
        <w:r w:rsidRPr="005039C5">
          <w:rPr>
            <w:rFonts w:eastAsia="SimSun"/>
          </w:rPr>
          <w:tab/>
          <w:t>Floor participant A sends a floor request message to the floor control server.</w:t>
        </w:r>
        <w:del w:id="153" w:author="Harris user" w:date="2017-04-24T16:43:00Z">
          <w:r w:rsidRPr="005039C5" w:rsidDel="00BC7EA6">
            <w:rPr>
              <w:rFonts w:eastAsia="SimSun"/>
            </w:rPr>
            <w:delText xml:space="preserve"> </w:delText>
          </w:r>
        </w:del>
      </w:ins>
    </w:p>
    <w:p w:rsidR="00854236" w:rsidRPr="005039C5" w:rsidRDefault="00854236" w:rsidP="00043A17">
      <w:pPr>
        <w:pStyle w:val="B1"/>
        <w:rPr>
          <w:ins w:id="154" w:author="William Janky" w:date="2017-04-24T15:38:00Z"/>
          <w:rFonts w:eastAsia="SimSun"/>
        </w:rPr>
      </w:pPr>
      <w:ins w:id="155" w:author="William Janky" w:date="2017-04-24T15:38:00Z">
        <w:r w:rsidRPr="005039C5">
          <w:rPr>
            <w:rFonts w:eastAsia="SimSun"/>
          </w:rPr>
          <w:t>4.</w:t>
        </w:r>
        <w:r w:rsidRPr="005039C5">
          <w:rPr>
            <w:rFonts w:eastAsia="SimSun"/>
          </w:rPr>
          <w:tab/>
          <w:t>The floor control server determines to accept the floor request from floor participant A based on arbitration result e.g., according to the floor priority information that is received in the floor request message.</w:t>
        </w:r>
        <w:del w:id="156" w:author="Harris user" w:date="2017-04-24T16:43:00Z">
          <w:r w:rsidRPr="005039C5" w:rsidDel="00BC7EA6">
            <w:rPr>
              <w:rFonts w:eastAsia="SimSun"/>
            </w:rPr>
            <w:delText xml:space="preserve"> </w:delText>
          </w:r>
        </w:del>
      </w:ins>
    </w:p>
    <w:p w:rsidR="00854236" w:rsidRPr="005039C5" w:rsidRDefault="00854236" w:rsidP="00043A17">
      <w:pPr>
        <w:pStyle w:val="B1"/>
        <w:rPr>
          <w:ins w:id="157" w:author="William Janky" w:date="2017-04-24T15:38:00Z"/>
          <w:rFonts w:eastAsia="SimSun"/>
        </w:rPr>
      </w:pPr>
      <w:ins w:id="158" w:author="William Janky" w:date="2017-04-24T15:38:00Z">
        <w:r w:rsidRPr="005039C5">
          <w:rPr>
            <w:rFonts w:eastAsia="SimSun"/>
          </w:rPr>
          <w:t>5a.</w:t>
        </w:r>
        <w:r w:rsidRPr="005039C5">
          <w:rPr>
            <w:rFonts w:eastAsia="SimSun"/>
          </w:rPr>
          <w:tab/>
          <w:t>Floor control server responds with a floor granted message to floor participant A.</w:t>
        </w:r>
      </w:ins>
    </w:p>
    <w:p w:rsidR="00854236" w:rsidRPr="005039C5" w:rsidRDefault="00854236" w:rsidP="00043A17">
      <w:pPr>
        <w:pStyle w:val="B1"/>
        <w:rPr>
          <w:ins w:id="159" w:author="William Janky" w:date="2017-04-24T15:38:00Z"/>
          <w:rFonts w:eastAsia="SimSun"/>
        </w:rPr>
      </w:pPr>
      <w:ins w:id="160" w:author="William Janky" w:date="2017-04-24T15:38:00Z">
        <w:r w:rsidRPr="005039C5">
          <w:rPr>
            <w:rFonts w:eastAsia="SimSun"/>
          </w:rPr>
          <w:t>5b.</w:t>
        </w:r>
        <w:r w:rsidRPr="005039C5">
          <w:rPr>
            <w:rFonts w:eastAsia="SimSun"/>
          </w:rPr>
          <w:tab/>
          <w:t xml:space="preserve"> Floor control server sends a floor taken message to the other floor participants (</w:t>
        </w:r>
      </w:ins>
      <w:ins w:id="161" w:author="William Janky" w:date="2017-04-25T08:17:00Z">
        <w:r>
          <w:rPr>
            <w:rFonts w:eastAsia="SimSun"/>
          </w:rPr>
          <w:t>via</w:t>
        </w:r>
      </w:ins>
      <w:ins w:id="162" w:author="William Janky" w:date="2017-04-24T15:38:00Z">
        <w:r w:rsidRPr="005039C5">
          <w:rPr>
            <w:rFonts w:eastAsia="SimSun"/>
          </w:rPr>
          <w:t xml:space="preserve"> </w:t>
        </w:r>
      </w:ins>
      <w:ins w:id="163" w:author="William Janky" w:date="2017-04-24T15:40:00Z">
        <w:r>
          <w:rPr>
            <w:rFonts w:eastAsia="SimSun"/>
          </w:rPr>
          <w:t>the IWF</w:t>
        </w:r>
      </w:ins>
      <w:ins w:id="164" w:author="William Janky" w:date="2017-04-24T15:38:00Z">
        <w:r w:rsidRPr="005039C5">
          <w:rPr>
            <w:rFonts w:eastAsia="SimSun"/>
          </w:rPr>
          <w:t>). Floor participant B continues transmitting the (overridden) voice media transmission.</w:t>
        </w:r>
      </w:ins>
    </w:p>
    <w:p w:rsidR="00854236" w:rsidRPr="005039C5" w:rsidRDefault="00854236" w:rsidP="00043A17">
      <w:pPr>
        <w:pStyle w:val="NO"/>
        <w:rPr>
          <w:ins w:id="165" w:author="William Janky" w:date="2017-04-24T15:38:00Z"/>
          <w:rFonts w:eastAsia="SimSun"/>
        </w:rPr>
      </w:pPr>
      <w:ins w:id="166" w:author="William Janky" w:date="2017-04-24T15:38:00Z">
        <w:r w:rsidRPr="005039C5">
          <w:rPr>
            <w:rFonts w:eastAsia="SimSun"/>
          </w:rPr>
          <w:t>NOTE 1:</w:t>
        </w:r>
        <w:r w:rsidRPr="005039C5">
          <w:rPr>
            <w:rFonts w:eastAsia="SimSun"/>
          </w:rPr>
          <w:tab/>
          <w:t>All other floor participants (not shown) that are part of this group call receive a floor taken message, so that the other floor participants learn who the newly granted talker (overriding) is.</w:t>
        </w:r>
      </w:ins>
    </w:p>
    <w:p w:rsidR="00854236" w:rsidRPr="005039C5" w:rsidRDefault="00854236" w:rsidP="00043A17">
      <w:pPr>
        <w:pStyle w:val="B1"/>
        <w:rPr>
          <w:ins w:id="167" w:author="William Janky" w:date="2017-04-24T15:38:00Z"/>
          <w:rFonts w:eastAsia="SimSun"/>
        </w:rPr>
      </w:pPr>
      <w:ins w:id="168" w:author="William Janky" w:date="2017-04-24T15:38:00Z">
        <w:r w:rsidRPr="005039C5">
          <w:rPr>
            <w:rFonts w:eastAsia="SimSun"/>
          </w:rPr>
          <w:t>6a.</w:t>
        </w:r>
        <w:r w:rsidRPr="005039C5">
          <w:rPr>
            <w:rFonts w:eastAsia="SimSun"/>
          </w:rPr>
          <w:tab/>
        </w:r>
        <w:proofErr w:type="gramStart"/>
        <w:r w:rsidRPr="005039C5">
          <w:rPr>
            <w:rFonts w:eastAsia="SimSun"/>
          </w:rPr>
          <w:t>The</w:t>
        </w:r>
        <w:proofErr w:type="gramEnd"/>
        <w:r w:rsidRPr="005039C5">
          <w:rPr>
            <w:rFonts w:eastAsia="SimSun"/>
          </w:rPr>
          <w:t xml:space="preserve"> floor granted causes the user of floor participant A to be notified.</w:t>
        </w:r>
      </w:ins>
    </w:p>
    <w:p w:rsidR="00854236" w:rsidRPr="005039C5" w:rsidRDefault="00854236" w:rsidP="00043A17">
      <w:pPr>
        <w:pStyle w:val="B1"/>
        <w:rPr>
          <w:ins w:id="169" w:author="William Janky" w:date="2017-04-24T15:38:00Z"/>
          <w:rFonts w:eastAsia="SimSun"/>
        </w:rPr>
      </w:pPr>
      <w:ins w:id="170" w:author="William Janky" w:date="2017-04-24T15:38:00Z">
        <w:r w:rsidRPr="005039C5">
          <w:rPr>
            <w:rFonts w:eastAsia="SimSun"/>
          </w:rPr>
          <w:t>6b.</w:t>
        </w:r>
        <w:r w:rsidRPr="005039C5">
          <w:rPr>
            <w:rFonts w:eastAsia="SimSun"/>
          </w:rPr>
          <w:tab/>
        </w:r>
        <w:proofErr w:type="gramStart"/>
        <w:r w:rsidRPr="005039C5">
          <w:rPr>
            <w:rFonts w:eastAsia="SimSun"/>
          </w:rPr>
          <w:t>The</w:t>
        </w:r>
        <w:proofErr w:type="gramEnd"/>
        <w:r w:rsidRPr="005039C5">
          <w:rPr>
            <w:rFonts w:eastAsia="SimSun"/>
          </w:rPr>
          <w:t xml:space="preserve"> user of floor participant B is notified of the status that the floor is now taken by floor participant A.</w:t>
        </w:r>
      </w:ins>
      <w:ins w:id="171" w:author="William Janky" w:date="2017-04-24T15:41:00Z">
        <w:r>
          <w:rPr>
            <w:rFonts w:eastAsia="SimSun"/>
          </w:rPr>
          <w:t xml:space="preserve">  In this </w:t>
        </w:r>
        <w:proofErr w:type="gramStart"/>
        <w:r>
          <w:rPr>
            <w:rFonts w:eastAsia="SimSun"/>
          </w:rPr>
          <w:t>case</w:t>
        </w:r>
        <w:proofErr w:type="gramEnd"/>
        <w:r>
          <w:rPr>
            <w:rFonts w:eastAsia="SimSun"/>
          </w:rPr>
          <w:t xml:space="preserve"> floor participant B is unable to receive the message and continues transmitting (unstoppable audio).</w:t>
        </w:r>
      </w:ins>
    </w:p>
    <w:p w:rsidR="00854236" w:rsidRPr="005039C5" w:rsidRDefault="00854236" w:rsidP="00043A17">
      <w:pPr>
        <w:pStyle w:val="B1"/>
        <w:rPr>
          <w:ins w:id="172" w:author="William Janky" w:date="2017-04-24T15:38:00Z"/>
          <w:rFonts w:eastAsia="SimSun"/>
        </w:rPr>
      </w:pPr>
      <w:ins w:id="173" w:author="William Janky" w:date="2017-04-24T15:38:00Z">
        <w:r w:rsidRPr="005039C5">
          <w:rPr>
            <w:rFonts w:eastAsia="SimSun"/>
          </w:rPr>
          <w:t>7.</w:t>
        </w:r>
        <w:r w:rsidRPr="005039C5">
          <w:rPr>
            <w:rFonts w:eastAsia="SimSun"/>
          </w:rPr>
          <w:tab/>
          <w:t xml:space="preserve">Floor participant </w:t>
        </w:r>
        <w:proofErr w:type="gramStart"/>
        <w:r w:rsidRPr="005039C5">
          <w:rPr>
            <w:rFonts w:eastAsia="SimSun"/>
          </w:rPr>
          <w:t>A</w:t>
        </w:r>
        <w:proofErr w:type="gramEnd"/>
        <w:r w:rsidRPr="005039C5">
          <w:rPr>
            <w:rFonts w:eastAsia="SimSun"/>
          </w:rPr>
          <w:t xml:space="preserve"> (overriding) starts sending voice media over the session established beforehand.</w:t>
        </w:r>
      </w:ins>
    </w:p>
    <w:p w:rsidR="00854236" w:rsidRPr="005039C5" w:rsidRDefault="00854236" w:rsidP="00043A17">
      <w:pPr>
        <w:pStyle w:val="NO"/>
        <w:rPr>
          <w:ins w:id="174" w:author="William Janky" w:date="2017-04-24T15:38:00Z"/>
          <w:rFonts w:eastAsia="SimSun"/>
        </w:rPr>
      </w:pPr>
      <w:ins w:id="175" w:author="William Janky" w:date="2017-04-24T15:38:00Z">
        <w:r w:rsidRPr="005039C5">
          <w:rPr>
            <w:rFonts w:eastAsia="SimSun"/>
          </w:rPr>
          <w:t>NOTE 2:</w:t>
        </w:r>
        <w:r w:rsidRPr="005039C5">
          <w:rPr>
            <w:rFonts w:eastAsia="SimSun"/>
          </w:rPr>
          <w:tab/>
          <w:t xml:space="preserve">Floor participant B is still sending voice (overridden). The list of floor participants that receive the overriding, overridden, or both transmissions </w:t>
        </w:r>
        <w:proofErr w:type="gramStart"/>
        <w:r w:rsidRPr="005039C5">
          <w:rPr>
            <w:rFonts w:eastAsia="SimSun"/>
          </w:rPr>
          <w:t>is</w:t>
        </w:r>
        <w:proofErr w:type="gramEnd"/>
        <w:r w:rsidRPr="005039C5">
          <w:rPr>
            <w:rFonts w:eastAsia="SimSun"/>
          </w:rPr>
          <w:t xml:space="preserve"> based on configuration.</w:t>
        </w:r>
      </w:ins>
    </w:p>
    <w:p w:rsidR="00854236" w:rsidRPr="005039C5" w:rsidRDefault="00854236" w:rsidP="00043A17">
      <w:pPr>
        <w:pStyle w:val="NO"/>
        <w:rPr>
          <w:ins w:id="176" w:author="William Janky" w:date="2017-04-24T15:44:00Z"/>
          <w:rFonts w:eastAsia="SimSun"/>
        </w:rPr>
      </w:pPr>
      <w:ins w:id="177" w:author="William Janky" w:date="2017-04-24T15:44:00Z">
        <w:r w:rsidRPr="005039C5">
          <w:rPr>
            <w:rFonts w:eastAsia="SimSun"/>
          </w:rPr>
          <w:t>NOTE </w:t>
        </w:r>
        <w:r>
          <w:rPr>
            <w:rFonts w:eastAsia="SimSun"/>
          </w:rPr>
          <w:t>3</w:t>
        </w:r>
        <w:r w:rsidRPr="005039C5">
          <w:rPr>
            <w:rFonts w:eastAsia="SimSun"/>
          </w:rPr>
          <w:t>:</w:t>
        </w:r>
        <w:r w:rsidRPr="005039C5">
          <w:rPr>
            <w:rFonts w:eastAsia="SimSun"/>
          </w:rPr>
          <w:tab/>
        </w:r>
        <w:r>
          <w:rPr>
            <w:rFonts w:eastAsia="SimSun"/>
          </w:rPr>
          <w:t xml:space="preserve">When floor participant </w:t>
        </w:r>
        <w:proofErr w:type="gramStart"/>
        <w:r>
          <w:rPr>
            <w:rFonts w:eastAsia="SimSun"/>
          </w:rPr>
          <w:t>A</w:t>
        </w:r>
        <w:proofErr w:type="gramEnd"/>
        <w:r>
          <w:rPr>
            <w:rFonts w:eastAsia="SimSun"/>
          </w:rPr>
          <w:t xml:space="preserve"> stop transmitting, if f</w:t>
        </w:r>
        <w:r w:rsidRPr="005039C5">
          <w:rPr>
            <w:rFonts w:eastAsia="SimSun"/>
          </w:rPr>
          <w:t>loor parti</w:t>
        </w:r>
        <w:r>
          <w:rPr>
            <w:rFonts w:eastAsia="SimSun"/>
          </w:rPr>
          <w:t>cipant B is still sending voice, then the floor is granted back to floor participant B and audio is routed</w:t>
        </w:r>
      </w:ins>
      <w:ins w:id="178" w:author="William Janky" w:date="2017-04-24T15:45:00Z">
        <w:r>
          <w:rPr>
            <w:rFonts w:eastAsia="SimSun"/>
          </w:rPr>
          <w:t xml:space="preserve"> to all current floor </w:t>
        </w:r>
        <w:proofErr w:type="spellStart"/>
        <w:r>
          <w:rPr>
            <w:rFonts w:eastAsia="SimSun"/>
          </w:rPr>
          <w:t>particpants</w:t>
        </w:r>
        <w:proofErr w:type="spellEnd"/>
        <w:r>
          <w:rPr>
            <w:rFonts w:eastAsia="SimSun"/>
          </w:rPr>
          <w:t>.</w:t>
        </w:r>
        <w:del w:id="179" w:author="Harris user" w:date="2017-04-24T16:43:00Z">
          <w:r w:rsidDel="00BC7EA6">
            <w:rPr>
              <w:rFonts w:eastAsia="SimSun"/>
            </w:rPr>
            <w:delText xml:space="preserve">  </w:delText>
          </w:r>
        </w:del>
      </w:ins>
    </w:p>
    <w:bookmarkEnd w:id="42"/>
    <w:p w:rsidR="00854236" w:rsidRDefault="00854236" w:rsidP="00043A17">
      <w:pPr>
        <w:pStyle w:val="Heading4"/>
        <w:rPr>
          <w:ins w:id="180" w:author="William Janky" w:date="2017-04-21T14:15:00Z"/>
          <w:rFonts w:eastAsia="SimSun"/>
          <w:noProof/>
          <w:lang w:val="en-US"/>
        </w:rPr>
      </w:pPr>
      <w:ins w:id="181" w:author="William Janky" w:date="2017-04-21T14:15:00Z">
        <w:r>
          <w:rPr>
            <w:rFonts w:eastAsia="SimSun"/>
            <w:noProof/>
            <w:lang w:val="en-US"/>
          </w:rPr>
          <w:lastRenderedPageBreak/>
          <w:t>6.5.X.</w:t>
        </w:r>
      </w:ins>
      <w:ins w:id="182" w:author="William Janky" w:date="2017-05-09T08:11:00Z">
        <w:r>
          <w:rPr>
            <w:rFonts w:eastAsia="SimSun"/>
            <w:noProof/>
            <w:lang w:val="en-US"/>
          </w:rPr>
          <w:t>3</w:t>
        </w:r>
      </w:ins>
      <w:ins w:id="183" w:author="William Janky" w:date="2017-04-21T14:15:00Z">
        <w:r>
          <w:rPr>
            <w:rFonts w:eastAsia="SimSun"/>
            <w:noProof/>
            <w:lang w:val="en-US"/>
          </w:rPr>
          <w:tab/>
          <w:t>Impacts on existing nodes and functionality</w:t>
        </w:r>
      </w:ins>
    </w:p>
    <w:p w:rsidR="00854236" w:rsidRPr="00734563" w:rsidRDefault="00854236" w:rsidP="00043A17">
      <w:pPr>
        <w:rPr>
          <w:ins w:id="184" w:author="William Janky" w:date="2017-04-21T14:15:00Z"/>
          <w:noProof/>
          <w:lang w:val="en-US"/>
        </w:rPr>
      </w:pPr>
      <w:ins w:id="185" w:author="William Janky" w:date="2017-04-21T14:15:00Z">
        <w:r w:rsidRPr="00734563">
          <w:rPr>
            <w:noProof/>
            <w:lang w:val="en-US"/>
          </w:rPr>
          <w:t>In MCPTT</w:t>
        </w:r>
      </w:ins>
      <w:ins w:id="186" w:author="Harris user" w:date="2017-04-24T16:45:00Z">
        <w:r>
          <w:rPr>
            <w:noProof/>
            <w:lang w:val="en-US"/>
          </w:rPr>
          <w:t>,</w:t>
        </w:r>
      </w:ins>
      <w:ins w:id="187" w:author="William Janky" w:date="2017-04-21T14:15:00Z">
        <w:r w:rsidRPr="00734563">
          <w:rPr>
            <w:noProof/>
            <w:lang w:val="en-US"/>
          </w:rPr>
          <w:t xml:space="preserve"> a new user profile item </w:t>
        </w:r>
      </w:ins>
      <w:ins w:id="188" w:author="William Janky" w:date="2017-04-24T15:46:00Z">
        <w:r>
          <w:rPr>
            <w:noProof/>
            <w:lang w:val="en-US"/>
          </w:rPr>
          <w:t xml:space="preserve">may be needed to </w:t>
        </w:r>
      </w:ins>
      <w:ins w:id="189" w:author="William Janky" w:date="2017-04-21T14:15:00Z">
        <w:r w:rsidRPr="00734563">
          <w:rPr>
            <w:noProof/>
            <w:lang w:val="en-US"/>
          </w:rPr>
          <w:t>identify us</w:t>
        </w:r>
        <w:r>
          <w:rPr>
            <w:noProof/>
            <w:lang w:val="en-US"/>
          </w:rPr>
          <w:t xml:space="preserve">ers who are authorized to receive </w:t>
        </w:r>
      </w:ins>
      <w:ins w:id="190" w:author="William Janky" w:date="2017-04-24T15:47:00Z">
        <w:r w:rsidRPr="005039C5">
          <w:rPr>
            <w:rFonts w:eastAsia="SimSun"/>
          </w:rPr>
          <w:t>overriding, overridden, or both transmissions</w:t>
        </w:r>
        <w:r>
          <w:rPr>
            <w:rFonts w:eastAsia="SimSun"/>
          </w:rPr>
          <w:t>.</w:t>
        </w:r>
      </w:ins>
      <w:ins w:id="191" w:author="William Janky" w:date="2017-04-25T08:17:00Z">
        <w:r>
          <w:rPr>
            <w:rFonts w:eastAsia="SimSun"/>
          </w:rPr>
          <w:t xml:space="preserve"> </w:t>
        </w:r>
      </w:ins>
      <w:ins w:id="192" w:author="William Janky" w:date="2017-04-25T08:15:00Z">
        <w:r>
          <w:rPr>
            <w:rFonts w:eastAsia="SimSun"/>
          </w:rPr>
          <w:t xml:space="preserve">An affiliation option </w:t>
        </w:r>
        <w:proofErr w:type="gramStart"/>
        <w:r>
          <w:rPr>
            <w:rFonts w:eastAsia="SimSun"/>
          </w:rPr>
          <w:t>may be needed</w:t>
        </w:r>
        <w:proofErr w:type="gramEnd"/>
        <w:r>
          <w:rPr>
            <w:rFonts w:eastAsia="SimSun"/>
          </w:rPr>
          <w:t xml:space="preserve"> </w:t>
        </w:r>
      </w:ins>
      <w:ins w:id="193" w:author="William Janky" w:date="2017-04-25T08:16:00Z">
        <w:r>
          <w:rPr>
            <w:rFonts w:eastAsia="SimSun"/>
          </w:rPr>
          <w:t>so an</w:t>
        </w:r>
      </w:ins>
      <w:ins w:id="194" w:author="William Janky" w:date="2017-04-25T08:15:00Z">
        <w:r w:rsidRPr="009041F8">
          <w:rPr>
            <w:rFonts w:eastAsia="SimSun"/>
          </w:rPr>
          <w:t xml:space="preserve"> authorized user can specify reception of the losing audio in addition to</w:t>
        </w:r>
      </w:ins>
      <w:ins w:id="195" w:author="William Janky" w:date="2017-04-25T08:16:00Z">
        <w:r>
          <w:rPr>
            <w:rFonts w:eastAsia="SimSun"/>
          </w:rPr>
          <w:t>,</w:t>
        </w:r>
      </w:ins>
      <w:ins w:id="196" w:author="William Janky" w:date="2017-04-25T08:15:00Z">
        <w:r w:rsidRPr="009041F8">
          <w:rPr>
            <w:rFonts w:eastAsia="SimSun"/>
          </w:rPr>
          <w:t xml:space="preserve"> or instead of</w:t>
        </w:r>
      </w:ins>
      <w:ins w:id="197" w:author="William Janky" w:date="2017-04-25T08:16:00Z">
        <w:r>
          <w:rPr>
            <w:rFonts w:eastAsia="SimSun"/>
          </w:rPr>
          <w:t>,</w:t>
        </w:r>
      </w:ins>
      <w:ins w:id="198" w:author="William Janky" w:date="2017-04-25T08:15:00Z">
        <w:r w:rsidRPr="009041F8">
          <w:rPr>
            <w:rFonts w:eastAsia="SimSun"/>
          </w:rPr>
          <w:t xml:space="preserve"> the winning audio</w:t>
        </w:r>
      </w:ins>
      <w:ins w:id="199" w:author="William Janky" w:date="2017-04-25T08:16:00Z">
        <w:r>
          <w:rPr>
            <w:rFonts w:eastAsia="SimSun"/>
          </w:rPr>
          <w:t>.</w:t>
        </w:r>
      </w:ins>
    </w:p>
    <w:p w:rsidR="00854236" w:rsidRDefault="00854236" w:rsidP="00043A17">
      <w:pPr>
        <w:pStyle w:val="Heading4"/>
        <w:rPr>
          <w:ins w:id="200" w:author="William Janky" w:date="2017-04-21T14:15:00Z"/>
          <w:rFonts w:eastAsia="SimSun"/>
          <w:noProof/>
          <w:lang w:val="en-US"/>
        </w:rPr>
      </w:pPr>
      <w:ins w:id="201" w:author="William Janky" w:date="2017-04-21T14:15:00Z">
        <w:r>
          <w:rPr>
            <w:rFonts w:eastAsia="SimSun"/>
            <w:noProof/>
            <w:lang w:val="en-US"/>
          </w:rPr>
          <w:t>6.5.X.</w:t>
        </w:r>
      </w:ins>
      <w:ins w:id="202" w:author="William Janky" w:date="2017-05-09T08:11:00Z">
        <w:r>
          <w:rPr>
            <w:rFonts w:eastAsia="SimSun"/>
            <w:noProof/>
            <w:lang w:val="en-US"/>
          </w:rPr>
          <w:t>4</w:t>
        </w:r>
      </w:ins>
      <w:ins w:id="203" w:author="William Janky" w:date="2017-04-21T14:15:00Z">
        <w:r>
          <w:rPr>
            <w:rFonts w:eastAsia="SimSun"/>
            <w:noProof/>
            <w:lang w:val="en-US"/>
          </w:rPr>
          <w:tab/>
          <w:t>Solution evaluation</w:t>
        </w:r>
      </w:ins>
    </w:p>
    <w:p w:rsidR="00854236" w:rsidRPr="00710B26" w:rsidRDefault="00854236" w:rsidP="00043A17">
      <w:pPr>
        <w:rPr>
          <w:ins w:id="204" w:author="William Janky" w:date="2017-04-21T14:15:00Z"/>
          <w:noProof/>
          <w:lang w:val="en-US"/>
        </w:rPr>
      </w:pPr>
      <w:ins w:id="205" w:author="William Janky" w:date="2017-04-24T15:50:00Z">
        <w:r w:rsidRPr="00236C77">
          <w:rPr>
            <w:noProof/>
            <w:lang w:val="en-US"/>
          </w:rPr>
          <w:t xml:space="preserve">The solution proposes a new procedure to support the </w:t>
        </w:r>
      </w:ins>
      <w:ins w:id="206" w:author="William Janky" w:date="2017-04-21T14:15:00Z">
        <w:r>
          <w:rPr>
            <w:noProof/>
            <w:lang w:val="en-US"/>
          </w:rPr>
          <w:t xml:space="preserve">detection and propagation of </w:t>
        </w:r>
      </w:ins>
      <w:ins w:id="207" w:author="William Janky" w:date="2017-04-24T15:58:00Z">
        <w:r>
          <w:rPr>
            <w:noProof/>
            <w:lang w:val="en-US"/>
          </w:rPr>
          <w:t xml:space="preserve">the </w:t>
        </w:r>
      </w:ins>
      <w:ins w:id="208" w:author="Bill" w:date="2017-05-11T10:50:00Z">
        <w:r w:rsidR="005328FC">
          <w:rPr>
            <w:noProof/>
            <w:lang w:val="en-US"/>
          </w:rPr>
          <w:t>"</w:t>
        </w:r>
      </w:ins>
      <w:ins w:id="209" w:author="William Janky" w:date="2017-04-21T14:15:00Z">
        <w:r>
          <w:rPr>
            <w:noProof/>
            <w:lang w:val="en-US"/>
          </w:rPr>
          <w:t>unstoppable audio</w:t>
        </w:r>
      </w:ins>
      <w:ins w:id="210" w:author="Bill" w:date="2017-05-11T10:50:00Z">
        <w:r w:rsidR="005328FC">
          <w:rPr>
            <w:noProof/>
            <w:lang w:val="en-US"/>
          </w:rPr>
          <w:t>"</w:t>
        </w:r>
      </w:ins>
      <w:ins w:id="211" w:author="William Janky" w:date="2017-04-21T14:15:00Z">
        <w:r>
          <w:rPr>
            <w:noProof/>
            <w:lang w:val="en-US"/>
          </w:rPr>
          <w:t xml:space="preserve"> condition and allows distributing this aud</w:t>
        </w:r>
        <w:bookmarkStart w:id="212" w:name="_GoBack"/>
        <w:bookmarkEnd w:id="212"/>
        <w:r>
          <w:rPr>
            <w:noProof/>
            <w:lang w:val="en-US"/>
          </w:rPr>
          <w:t xml:space="preserve">io to authorized group members </w:t>
        </w:r>
      </w:ins>
      <w:ins w:id="213" w:author="William Janky" w:date="2017-04-24T15:58:00Z">
        <w:r>
          <w:rPr>
            <w:noProof/>
            <w:lang w:val="en-US"/>
          </w:rPr>
          <w:t>within</w:t>
        </w:r>
      </w:ins>
      <w:ins w:id="214" w:author="William Janky" w:date="2017-04-21T14:15:00Z">
        <w:r>
          <w:rPr>
            <w:noProof/>
            <w:lang w:val="en-US"/>
          </w:rPr>
          <w:t xml:space="preserve"> the MCPTT system. This prevents important transmissions from being lost.</w:t>
        </w:r>
      </w:ins>
      <w:ins w:id="215" w:author="William Janky" w:date="2017-04-24T15:51:00Z">
        <w:r w:rsidRPr="001A7741">
          <w:rPr>
            <w:noProof/>
            <w:lang w:val="en-US"/>
          </w:rPr>
          <w:t xml:space="preserve"> </w:t>
        </w:r>
        <w:r w:rsidRPr="00236C77">
          <w:rPr>
            <w:noProof/>
            <w:lang w:val="en-US"/>
          </w:rPr>
          <w:t xml:space="preserve">This solution reuses the existing </w:t>
        </w:r>
      </w:ins>
      <w:ins w:id="216" w:author="William Janky" w:date="2017-04-24T15:52:00Z">
        <w:r>
          <w:rPr>
            <w:noProof/>
            <w:lang w:val="en-US"/>
          </w:rPr>
          <w:t xml:space="preserve">floor override without using floor revoked </w:t>
        </w:r>
      </w:ins>
      <w:ins w:id="217" w:author="William Janky" w:date="2017-04-24T15:51:00Z">
        <w:r w:rsidRPr="00236C77">
          <w:rPr>
            <w:noProof/>
            <w:lang w:val="en-US"/>
          </w:rPr>
          <w:t>procedure de</w:t>
        </w:r>
        <w:r w:rsidR="0013627E">
          <w:rPr>
            <w:noProof/>
            <w:lang w:val="en-US"/>
          </w:rPr>
          <w:t>fined in</w:t>
        </w:r>
      </w:ins>
      <w:ins w:id="218" w:author="William Janky" w:date="2017-05-11T09:33:00Z">
        <w:r w:rsidR="005A1F64">
          <w:rPr>
            <w:noProof/>
            <w:lang w:val="en-US"/>
          </w:rPr>
          <w:t xml:space="preserve"> </w:t>
        </w:r>
      </w:ins>
      <w:ins w:id="219" w:author="Bill" w:date="2017-05-11T10:32:00Z">
        <w:r w:rsidR="005462B0">
          <w:rPr>
            <w:noProof/>
            <w:lang w:val="en-US"/>
          </w:rPr>
          <w:t xml:space="preserve">3GPP </w:t>
        </w:r>
      </w:ins>
      <w:ins w:id="220" w:author="William Janky" w:date="2017-04-24T15:51:00Z">
        <w:r>
          <w:rPr>
            <w:noProof/>
            <w:lang w:val="en-US"/>
          </w:rPr>
          <w:t>TS</w:t>
        </w:r>
      </w:ins>
      <w:ins w:id="221" w:author="Bill" w:date="2017-05-11T10:46:00Z">
        <w:r w:rsidR="003B25B4">
          <w:rPr>
            <w:noProof/>
            <w:lang w:val="en-US"/>
          </w:rPr>
          <w:t> </w:t>
        </w:r>
      </w:ins>
      <w:ins w:id="222" w:author="William Janky" w:date="2017-04-24T15:51:00Z">
        <w:r>
          <w:rPr>
            <w:noProof/>
            <w:lang w:val="en-US"/>
          </w:rPr>
          <w:t>23.379.</w:t>
        </w:r>
        <w:del w:id="223" w:author="Harris user" w:date="2017-04-24T16:46:00Z">
          <w:r w:rsidDel="00BC7EA6">
            <w:rPr>
              <w:noProof/>
              <w:lang w:val="en-US"/>
            </w:rPr>
            <w:delText xml:space="preserve"> </w:delText>
          </w:r>
        </w:del>
        <w:del w:id="224" w:author="Harris user" w:date="2017-04-24T16:43:00Z">
          <w:r w:rsidDel="00BC7EA6">
            <w:rPr>
              <w:noProof/>
              <w:lang w:val="en-US"/>
            </w:rPr>
            <w:delText xml:space="preserve"> </w:delText>
          </w:r>
        </w:del>
      </w:ins>
    </w:p>
    <w:p w:rsidR="00854236" w:rsidRPr="00072A18" w:rsidRDefault="00854236" w:rsidP="00043A17">
      <w:pPr>
        <w:rPr>
          <w:ins w:id="225" w:author="William Janky" w:date="2017-04-21T14:15:00Z"/>
          <w:noProof/>
          <w:lang w:val="en-US"/>
        </w:rPr>
      </w:pPr>
    </w:p>
    <w:p w:rsidR="00854236" w:rsidRPr="00C21836" w:rsidRDefault="00854236" w:rsidP="00043A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ins w:id="226" w:author="William Janky" w:date="2017-05-11T10:18:00Z">
        <w:r w:rsidR="003E6CC9" w:rsidRPr="00C21836">
          <w:rPr>
            <w:rFonts w:ascii="Arial" w:hAnsi="Arial" w:cs="Arial"/>
            <w:noProof/>
            <w:color w:val="0000FF"/>
            <w:sz w:val="28"/>
            <w:szCs w:val="28"/>
            <w:lang w:val="en-US"/>
          </w:rPr>
          <w:t xml:space="preserve">* </w:t>
        </w:r>
      </w:ins>
      <w:del w:id="227" w:author="William Janky" w:date="2017-05-11T10:18:00Z">
        <w:r w:rsidRPr="00C21836" w:rsidDel="003E6CC9">
          <w:rPr>
            <w:rFonts w:ascii="Arial" w:hAnsi="Arial" w:cs="Arial"/>
            <w:noProof/>
            <w:color w:val="0000FF"/>
            <w:sz w:val="28"/>
            <w:szCs w:val="28"/>
            <w:lang w:val="en-US"/>
          </w:rPr>
          <w:delText xml:space="preserve">* </w:delText>
        </w:r>
      </w:del>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rsidR="00854236" w:rsidRDefault="00854236"/>
    <w:p w:rsidR="00C21836" w:rsidRPr="00854236" w:rsidRDefault="00C21836" w:rsidP="00854236"/>
    <w:sectPr w:rsidR="00C21836" w:rsidRPr="008542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432" w:rsidRDefault="00BD6432">
      <w:r>
        <w:separator/>
      </w:r>
    </w:p>
  </w:endnote>
  <w:endnote w:type="continuationSeparator" w:id="0">
    <w:p w:rsidR="00BD6432" w:rsidRDefault="00BD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432" w:rsidRDefault="00BD6432">
      <w:r>
        <w:separator/>
      </w:r>
    </w:p>
  </w:footnote>
  <w:footnote w:type="continuationSeparator" w:id="0">
    <w:p w:rsidR="00BD6432" w:rsidRDefault="00BD6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ll">
    <w15:presenceInfo w15:providerId="None" w15:userId="Bill"/>
  </w15:person>
  <w15:person w15:author="William Janky">
    <w15:presenceInfo w15:providerId="AD" w15:userId="S-1-5-21-2074596687-726089723-1337714540-1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A17"/>
    <w:rsid w:val="000A5BBF"/>
    <w:rsid w:val="000A6F18"/>
    <w:rsid w:val="000B6310"/>
    <w:rsid w:val="000C6598"/>
    <w:rsid w:val="000F73CB"/>
    <w:rsid w:val="000F76CD"/>
    <w:rsid w:val="00106B44"/>
    <w:rsid w:val="00107AAB"/>
    <w:rsid w:val="0012798E"/>
    <w:rsid w:val="0013504C"/>
    <w:rsid w:val="0013627E"/>
    <w:rsid w:val="001526CE"/>
    <w:rsid w:val="001553AD"/>
    <w:rsid w:val="00156707"/>
    <w:rsid w:val="001C0E9F"/>
    <w:rsid w:val="001D1C4E"/>
    <w:rsid w:val="001E1FD6"/>
    <w:rsid w:val="001E41F3"/>
    <w:rsid w:val="001E5A1C"/>
    <w:rsid w:val="0020225A"/>
    <w:rsid w:val="002100CD"/>
    <w:rsid w:val="00210E61"/>
    <w:rsid w:val="00212FF7"/>
    <w:rsid w:val="00232D54"/>
    <w:rsid w:val="00247FAF"/>
    <w:rsid w:val="00262BAD"/>
    <w:rsid w:val="00275D12"/>
    <w:rsid w:val="002A412E"/>
    <w:rsid w:val="002B1F0E"/>
    <w:rsid w:val="002B38EA"/>
    <w:rsid w:val="002C3B5B"/>
    <w:rsid w:val="003131B7"/>
    <w:rsid w:val="00332BBF"/>
    <w:rsid w:val="00347CAD"/>
    <w:rsid w:val="00370766"/>
    <w:rsid w:val="003876A8"/>
    <w:rsid w:val="003B25B4"/>
    <w:rsid w:val="003E29EF"/>
    <w:rsid w:val="003E6CC9"/>
    <w:rsid w:val="003F00E8"/>
    <w:rsid w:val="00400063"/>
    <w:rsid w:val="00411C7D"/>
    <w:rsid w:val="004120CD"/>
    <w:rsid w:val="00424B44"/>
    <w:rsid w:val="00436BAB"/>
    <w:rsid w:val="004543B0"/>
    <w:rsid w:val="004637E2"/>
    <w:rsid w:val="004818B1"/>
    <w:rsid w:val="00486FED"/>
    <w:rsid w:val="0049014B"/>
    <w:rsid w:val="00491579"/>
    <w:rsid w:val="0049211E"/>
    <w:rsid w:val="0049670D"/>
    <w:rsid w:val="004A1BB0"/>
    <w:rsid w:val="004A6CE2"/>
    <w:rsid w:val="004D1B1F"/>
    <w:rsid w:val="0050780D"/>
    <w:rsid w:val="00512045"/>
    <w:rsid w:val="00525DE5"/>
    <w:rsid w:val="005328FC"/>
    <w:rsid w:val="005462B0"/>
    <w:rsid w:val="00553A3B"/>
    <w:rsid w:val="00565021"/>
    <w:rsid w:val="005660BD"/>
    <w:rsid w:val="00567FC9"/>
    <w:rsid w:val="0058703A"/>
    <w:rsid w:val="005A1F64"/>
    <w:rsid w:val="005A3F92"/>
    <w:rsid w:val="005B5D33"/>
    <w:rsid w:val="005C1635"/>
    <w:rsid w:val="005D5305"/>
    <w:rsid w:val="005E2C44"/>
    <w:rsid w:val="005E4909"/>
    <w:rsid w:val="005E7644"/>
    <w:rsid w:val="00600DC4"/>
    <w:rsid w:val="00607CA1"/>
    <w:rsid w:val="00642835"/>
    <w:rsid w:val="0065003E"/>
    <w:rsid w:val="00652670"/>
    <w:rsid w:val="00663F13"/>
    <w:rsid w:val="00681DA1"/>
    <w:rsid w:val="00690ED5"/>
    <w:rsid w:val="006A0945"/>
    <w:rsid w:val="006A0FAB"/>
    <w:rsid w:val="006D4207"/>
    <w:rsid w:val="006E21FB"/>
    <w:rsid w:val="007010B6"/>
    <w:rsid w:val="00712A2B"/>
    <w:rsid w:val="00713847"/>
    <w:rsid w:val="00722FA4"/>
    <w:rsid w:val="0073780F"/>
    <w:rsid w:val="00745774"/>
    <w:rsid w:val="007479F4"/>
    <w:rsid w:val="0075501E"/>
    <w:rsid w:val="00760A30"/>
    <w:rsid w:val="007A4A08"/>
    <w:rsid w:val="007B4183"/>
    <w:rsid w:val="007B512A"/>
    <w:rsid w:val="007C2097"/>
    <w:rsid w:val="007D798C"/>
    <w:rsid w:val="007E0DCE"/>
    <w:rsid w:val="007E16D9"/>
    <w:rsid w:val="00800104"/>
    <w:rsid w:val="00817868"/>
    <w:rsid w:val="00837283"/>
    <w:rsid w:val="00843C3D"/>
    <w:rsid w:val="00854236"/>
    <w:rsid w:val="0085467E"/>
    <w:rsid w:val="00856B98"/>
    <w:rsid w:val="00870EE7"/>
    <w:rsid w:val="00881AEE"/>
    <w:rsid w:val="008A0451"/>
    <w:rsid w:val="008A5E86"/>
    <w:rsid w:val="008A6EC9"/>
    <w:rsid w:val="008B1118"/>
    <w:rsid w:val="008B3DB0"/>
    <w:rsid w:val="008B6B24"/>
    <w:rsid w:val="008E448A"/>
    <w:rsid w:val="008F11B7"/>
    <w:rsid w:val="008F33A2"/>
    <w:rsid w:val="008F647C"/>
    <w:rsid w:val="008F686C"/>
    <w:rsid w:val="00946F9E"/>
    <w:rsid w:val="00957D6A"/>
    <w:rsid w:val="009947C8"/>
    <w:rsid w:val="009C61B9"/>
    <w:rsid w:val="009E3297"/>
    <w:rsid w:val="009F7FF6"/>
    <w:rsid w:val="00A3669C"/>
    <w:rsid w:val="00A47E70"/>
    <w:rsid w:val="00A823B2"/>
    <w:rsid w:val="00A8322D"/>
    <w:rsid w:val="00AB6534"/>
    <w:rsid w:val="00AD2965"/>
    <w:rsid w:val="00AD384E"/>
    <w:rsid w:val="00AD7C25"/>
    <w:rsid w:val="00B05B9E"/>
    <w:rsid w:val="00B258BB"/>
    <w:rsid w:val="00B46356"/>
    <w:rsid w:val="00B66D06"/>
    <w:rsid w:val="00B754CE"/>
    <w:rsid w:val="00B8024E"/>
    <w:rsid w:val="00B8277D"/>
    <w:rsid w:val="00B95BA0"/>
    <w:rsid w:val="00B95BC8"/>
    <w:rsid w:val="00BB5DFC"/>
    <w:rsid w:val="00BC0B52"/>
    <w:rsid w:val="00BC543E"/>
    <w:rsid w:val="00BC7EB8"/>
    <w:rsid w:val="00BD279D"/>
    <w:rsid w:val="00BD6432"/>
    <w:rsid w:val="00C123D3"/>
    <w:rsid w:val="00C1723F"/>
    <w:rsid w:val="00C217B8"/>
    <w:rsid w:val="00C21836"/>
    <w:rsid w:val="00C35B9B"/>
    <w:rsid w:val="00C524DD"/>
    <w:rsid w:val="00C56187"/>
    <w:rsid w:val="00C82347"/>
    <w:rsid w:val="00C953E5"/>
    <w:rsid w:val="00C95985"/>
    <w:rsid w:val="00C96EAE"/>
    <w:rsid w:val="00CA3886"/>
    <w:rsid w:val="00CA4650"/>
    <w:rsid w:val="00CA46B8"/>
    <w:rsid w:val="00CB1493"/>
    <w:rsid w:val="00CB204C"/>
    <w:rsid w:val="00CC22D4"/>
    <w:rsid w:val="00CC5026"/>
    <w:rsid w:val="00CD2478"/>
    <w:rsid w:val="00CD3417"/>
    <w:rsid w:val="00CE21CA"/>
    <w:rsid w:val="00D3536D"/>
    <w:rsid w:val="00D407B1"/>
    <w:rsid w:val="00D54E8C"/>
    <w:rsid w:val="00D65026"/>
    <w:rsid w:val="00D658A3"/>
    <w:rsid w:val="00D70D86"/>
    <w:rsid w:val="00D83BF8"/>
    <w:rsid w:val="00DA4A78"/>
    <w:rsid w:val="00DA75EC"/>
    <w:rsid w:val="00DC492A"/>
    <w:rsid w:val="00E00442"/>
    <w:rsid w:val="00E20CD5"/>
    <w:rsid w:val="00E22736"/>
    <w:rsid w:val="00E412FD"/>
    <w:rsid w:val="00E42C12"/>
    <w:rsid w:val="00E50C3F"/>
    <w:rsid w:val="00E5646D"/>
    <w:rsid w:val="00E81BF9"/>
    <w:rsid w:val="00E84466"/>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61D77"/>
    <w:rsid w:val="00F74AE7"/>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C811D"/>
  <w15:chartTrackingRefBased/>
  <w15:docId w15:val="{A7DF3DBD-EE07-481D-A84E-AC2B05C81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54236"/>
    <w:rPr>
      <w:rFonts w:ascii="Arial" w:hAnsi="Arial"/>
      <w:sz w:val="28"/>
      <w:lang w:val="en-GB"/>
    </w:rPr>
  </w:style>
  <w:style w:type="character" w:customStyle="1" w:styleId="Heading4Char">
    <w:name w:val="Heading 4 Char"/>
    <w:link w:val="Heading4"/>
    <w:rsid w:val="00854236"/>
    <w:rPr>
      <w:rFonts w:ascii="Arial" w:hAnsi="Arial"/>
      <w:sz w:val="24"/>
      <w:lang w:val="en-GB"/>
    </w:rPr>
  </w:style>
  <w:style w:type="character" w:customStyle="1" w:styleId="Heading2Char">
    <w:name w:val="Heading 2 Char"/>
    <w:link w:val="Heading2"/>
    <w:rsid w:val="00854236"/>
    <w:rPr>
      <w:rFonts w:ascii="Arial" w:hAnsi="Arial"/>
      <w:sz w:val="32"/>
      <w:lang w:val="en-GB"/>
    </w:rPr>
  </w:style>
  <w:style w:type="character" w:customStyle="1" w:styleId="Heading1Char">
    <w:name w:val="Heading 1 Char"/>
    <w:link w:val="Heading1"/>
    <w:rsid w:val="00854236"/>
    <w:rPr>
      <w:rFonts w:ascii="Arial" w:hAnsi="Arial"/>
      <w:sz w:val="36"/>
      <w:lang w:val="en-GB"/>
    </w:rPr>
  </w:style>
  <w:style w:type="character" w:customStyle="1" w:styleId="B1Char">
    <w:name w:val="B1 Char"/>
    <w:link w:val="B1"/>
    <w:locked/>
    <w:rsid w:val="00854236"/>
    <w:rPr>
      <w:rFonts w:ascii="Times New Roman" w:hAnsi="Times New Roman"/>
      <w:lang w:val="en-GB"/>
    </w:rPr>
  </w:style>
  <w:style w:type="character" w:styleId="PlaceholderText">
    <w:name w:val="Placeholder Text"/>
    <w:uiPriority w:val="99"/>
    <w:semiHidden/>
    <w:rsid w:val="00565021"/>
    <w:rPr>
      <w:color w:val="808080"/>
    </w:rPr>
  </w:style>
  <w:style w:type="paragraph" w:styleId="Revision">
    <w:name w:val="Revision"/>
    <w:hidden/>
    <w:uiPriority w:val="99"/>
    <w:semiHidden/>
    <w:rsid w:val="008F11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4</Pages>
  <Words>1074</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WOJ</dc:creator>
  <cp:keywords/>
  <cp:lastModifiedBy>Bill</cp:lastModifiedBy>
  <cp:revision>7</cp:revision>
  <cp:lastPrinted>1900-01-01T05:00:00Z</cp:lastPrinted>
  <dcterms:created xsi:type="dcterms:W3CDTF">2017-05-11T14:20:00Z</dcterms:created>
  <dcterms:modified xsi:type="dcterms:W3CDTF">2017-05-11T14:52:00Z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f6a631d2-b456-4ff2-8a98-f6157ec59d46</vt:lpwstr>
  </property>
  <property fmtid="{D5CDD505-2E9C-101B-9397-08002B2CF9AE}" pid="4" name="CLASSIFICATION">
    <vt:lpwstr>General</vt:lpwstr>
  </property>
</Properties>
</file>